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7C2E4" w14:textId="6A5202C3" w:rsidR="001E41F3" w:rsidRPr="001C5622" w:rsidRDefault="001E41F3">
      <w:pPr>
        <w:pStyle w:val="CRCoverPage"/>
        <w:tabs>
          <w:tab w:val="right" w:pos="9639"/>
        </w:tabs>
        <w:spacing w:after="0"/>
        <w:rPr>
          <w:b/>
          <w:i/>
          <w:sz w:val="28"/>
        </w:rPr>
      </w:pPr>
      <w:r w:rsidRPr="001C5622">
        <w:rPr>
          <w:b/>
          <w:sz w:val="24"/>
        </w:rPr>
        <w:t>GPP TSG</w:t>
      </w:r>
      <w:r w:rsidR="00B95245" w:rsidRPr="001C5622">
        <w:rPr>
          <w:b/>
          <w:sz w:val="24"/>
        </w:rPr>
        <w:t xml:space="preserve">-RAN </w:t>
      </w:r>
      <w:r w:rsidR="000E6A5B">
        <w:rPr>
          <w:b/>
          <w:sz w:val="24"/>
        </w:rPr>
        <w:t xml:space="preserve">WG6 </w:t>
      </w:r>
      <w:r w:rsidR="00495715" w:rsidRPr="001C5622">
        <w:rPr>
          <w:b/>
          <w:sz w:val="24"/>
        </w:rPr>
        <w:t>#</w:t>
      </w:r>
      <w:r w:rsidR="000E6A5B">
        <w:rPr>
          <w:b/>
          <w:sz w:val="24"/>
        </w:rPr>
        <w:t>1</w:t>
      </w:r>
      <w:r w:rsidR="00EA049F" w:rsidRPr="001C5622">
        <w:rPr>
          <w:b/>
          <w:i/>
          <w:sz w:val="24"/>
        </w:rPr>
        <w:t xml:space="preserve"> </w:t>
      </w:r>
      <w:r w:rsidRPr="001C5622">
        <w:rPr>
          <w:b/>
          <w:i/>
          <w:sz w:val="28"/>
        </w:rPr>
        <w:tab/>
      </w:r>
      <w:r w:rsidR="000E6A5B">
        <w:rPr>
          <w:b/>
          <w:i/>
          <w:sz w:val="28"/>
        </w:rPr>
        <w:t>R6</w:t>
      </w:r>
      <w:r w:rsidR="00495715" w:rsidRPr="001C5622">
        <w:rPr>
          <w:b/>
          <w:i/>
          <w:sz w:val="28"/>
        </w:rPr>
        <w:t>-</w:t>
      </w:r>
      <w:r w:rsidR="0010107D" w:rsidRPr="001C5622">
        <w:rPr>
          <w:b/>
          <w:i/>
          <w:sz w:val="28"/>
        </w:rPr>
        <w:t>16</w:t>
      </w:r>
      <w:r w:rsidR="00C45A29">
        <w:rPr>
          <w:b/>
          <w:i/>
          <w:sz w:val="28"/>
        </w:rPr>
        <w:t>0</w:t>
      </w:r>
      <w:r w:rsidR="00544017">
        <w:rPr>
          <w:b/>
          <w:i/>
          <w:sz w:val="28"/>
        </w:rPr>
        <w:t>116</w:t>
      </w:r>
      <w:bookmarkStart w:id="0" w:name="_GoBack"/>
      <w:bookmarkEnd w:id="0"/>
    </w:p>
    <w:p w14:paraId="0BDC8CAF" w14:textId="72958036" w:rsidR="001E41F3" w:rsidRPr="001C5622" w:rsidRDefault="000E6A5B" w:rsidP="00B95245">
      <w:pPr>
        <w:pStyle w:val="CRCoverPage"/>
        <w:tabs>
          <w:tab w:val="left" w:pos="5986"/>
          <w:tab w:val="left" w:pos="6910"/>
        </w:tabs>
        <w:outlineLvl w:val="0"/>
        <w:rPr>
          <w:b/>
          <w:sz w:val="24"/>
        </w:rPr>
      </w:pPr>
      <w:r>
        <w:rPr>
          <w:b/>
          <w:sz w:val="24"/>
        </w:rPr>
        <w:t>Gothenburg</w:t>
      </w:r>
      <w:r w:rsidR="00EA049F" w:rsidRPr="001C5622">
        <w:rPr>
          <w:b/>
          <w:sz w:val="24"/>
        </w:rPr>
        <w:t xml:space="preserve">, </w:t>
      </w:r>
      <w:r>
        <w:rPr>
          <w:b/>
          <w:sz w:val="24"/>
        </w:rPr>
        <w:t>August</w:t>
      </w:r>
      <w:r w:rsidR="005420C2" w:rsidRPr="001C5622">
        <w:rPr>
          <w:b/>
          <w:sz w:val="24"/>
        </w:rPr>
        <w:t xml:space="preserve"> </w:t>
      </w:r>
      <w:r w:rsidR="00EA049F" w:rsidRPr="001C5622">
        <w:rPr>
          <w:b/>
          <w:sz w:val="24"/>
        </w:rPr>
        <w:t>2</w:t>
      </w:r>
      <w:r w:rsidR="00570461">
        <w:rPr>
          <w:b/>
          <w:sz w:val="24"/>
        </w:rPr>
        <w:t>2-</w:t>
      </w:r>
      <w:r w:rsidR="00EA049F" w:rsidRPr="001C5622">
        <w:rPr>
          <w:b/>
          <w:sz w:val="24"/>
        </w:rPr>
        <w:t>2</w:t>
      </w:r>
      <w:r w:rsidR="00570461">
        <w:rPr>
          <w:b/>
          <w:sz w:val="24"/>
        </w:rPr>
        <w:t xml:space="preserve">6, </w:t>
      </w:r>
      <w:r w:rsidR="00B95245" w:rsidRPr="001C5622">
        <w:rPr>
          <w:b/>
          <w:sz w:val="24"/>
        </w:rPr>
        <w:t>201</w:t>
      </w:r>
      <w:r w:rsidR="00FF2F20" w:rsidRPr="001C5622">
        <w:rPr>
          <w:b/>
          <w:sz w:val="24"/>
        </w:rPr>
        <w:t>6</w:t>
      </w:r>
      <w:r w:rsidR="00B95245" w:rsidRPr="001C5622">
        <w:rPr>
          <w:b/>
          <w:sz w:val="24"/>
        </w:rPr>
        <w:tab/>
      </w:r>
      <w:r w:rsidR="001026D4" w:rsidRPr="001C5622">
        <w:rPr>
          <w:b/>
          <w:sz w:val="24"/>
        </w:rPr>
        <w:t xml:space="preserve">       </w:t>
      </w:r>
      <w:r w:rsidR="00FF2F20" w:rsidRPr="001C5622">
        <w:rPr>
          <w:b/>
          <w:sz w:val="24"/>
        </w:rPr>
        <w:t xml:space="preserve">    </w:t>
      </w:r>
      <w:r w:rsidR="00EC0F38">
        <w:rPr>
          <w:b/>
          <w:sz w:val="24"/>
        </w:rPr>
        <w:t xml:space="preserve">    </w:t>
      </w:r>
      <w:r w:rsidR="00FF2F20" w:rsidRPr="001C5622">
        <w:rPr>
          <w:b/>
          <w:sz w:val="24"/>
        </w:rPr>
        <w:t xml:space="preserve"> </w:t>
      </w:r>
      <w:r w:rsidR="00EC0F38">
        <w:rPr>
          <w:b/>
          <w:sz w:val="24"/>
        </w:rPr>
        <w:t>Revision of R6-1600</w:t>
      </w:r>
      <w:r w:rsidR="00544017">
        <w:rPr>
          <w:b/>
          <w:sz w:val="24"/>
        </w:rPr>
        <w:t>71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736DED2F" w:rsidR="001E41F3" w:rsidRPr="001C5622" w:rsidRDefault="00B95245" w:rsidP="0051580D">
            <w:pPr>
              <w:pStyle w:val="CRCoverPage"/>
              <w:spacing w:after="0"/>
              <w:rPr>
                <w:b/>
                <w:sz w:val="28"/>
              </w:rPr>
            </w:pPr>
            <w:r w:rsidRPr="001C5622">
              <w:rPr>
                <w:b/>
                <w:sz w:val="28"/>
              </w:rPr>
              <w:t>45.0</w:t>
            </w:r>
            <w:r w:rsidR="00B81708">
              <w:rPr>
                <w:b/>
                <w:sz w:val="28"/>
              </w:rPr>
              <w:t>01</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777FDCEB" w:rsidR="001E41F3" w:rsidRPr="001C5622" w:rsidRDefault="00841E67">
            <w:pPr>
              <w:pStyle w:val="CRCoverPage"/>
              <w:spacing w:after="0"/>
            </w:pPr>
            <w:r w:rsidRPr="001C5622">
              <w:rPr>
                <w:b/>
                <w:sz w:val="28"/>
              </w:rPr>
              <w:t>0</w:t>
            </w:r>
            <w:r w:rsidR="006070DF">
              <w:rPr>
                <w:b/>
                <w:sz w:val="28"/>
              </w:rPr>
              <w:t>0</w:t>
            </w:r>
            <w:r w:rsidR="00393F8A">
              <w:rPr>
                <w:b/>
                <w:sz w:val="28"/>
              </w:rPr>
              <w:t>9</w:t>
            </w:r>
            <w:r w:rsidR="00D85A48">
              <w:rPr>
                <w:b/>
                <w:sz w:val="28"/>
              </w:rPr>
              <w:t>0</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7C64AAFC" w:rsidR="001E41F3" w:rsidRPr="001C5622" w:rsidRDefault="00E42D52">
            <w:pPr>
              <w:pStyle w:val="CRCoverPage"/>
              <w:spacing w:after="0"/>
              <w:jc w:val="center"/>
              <w:rPr>
                <w:b/>
              </w:rPr>
            </w:pPr>
            <w:r>
              <w:rPr>
                <w:b/>
                <w:sz w:val="32"/>
              </w:rPr>
              <w:t>2</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4D54AE69" w:rsidR="001E41F3" w:rsidRPr="001C5622" w:rsidRDefault="00327F7D" w:rsidP="00327F7D">
            <w:pPr>
              <w:pStyle w:val="CRCoverPage"/>
              <w:spacing w:after="0"/>
              <w:jc w:val="center"/>
            </w:pPr>
            <w:r w:rsidRPr="001C5622">
              <w:rPr>
                <w:b/>
                <w:sz w:val="32"/>
              </w:rPr>
              <w:t>13</w:t>
            </w:r>
            <w:r w:rsidR="001E41F3" w:rsidRPr="001C5622">
              <w:rPr>
                <w:b/>
                <w:sz w:val="32"/>
              </w:rPr>
              <w:t>.</w:t>
            </w:r>
            <w:r w:rsidR="006070DF">
              <w:rPr>
                <w:b/>
                <w:sz w:val="32"/>
              </w:rPr>
              <w:t>2</w:t>
            </w:r>
            <w:r w:rsidR="001E41F3" w:rsidRPr="001C5622">
              <w:rPr>
                <w:b/>
                <w:sz w:val="32"/>
              </w:rPr>
              <w:t>.</w:t>
            </w:r>
            <w:r w:rsidR="00B95245" w:rsidRPr="001C5622">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1" w:name="_Hlt497126619"/>
              <w:r w:rsidRPr="001C5622">
                <w:rPr>
                  <w:rStyle w:val="Hyperlink"/>
                  <w:rFonts w:cs="Arial"/>
                  <w:b/>
                  <w:i/>
                  <w:color w:val="FF0000"/>
                </w:rPr>
                <w:t>L</w:t>
              </w:r>
              <w:bookmarkEnd w:id="1"/>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777777"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59DBB9DF" w:rsidR="001E41F3" w:rsidRPr="001C5622" w:rsidRDefault="00C45A29" w:rsidP="003D0CE5">
            <w:pPr>
              <w:pStyle w:val="CRCoverPage"/>
              <w:spacing w:after="0"/>
              <w:ind w:left="100"/>
            </w:pPr>
            <w:r>
              <w:t>Corrections to</w:t>
            </w:r>
            <w:r w:rsidR="00B95245" w:rsidRPr="001C5622">
              <w:t xml:space="preserve"> </w:t>
            </w:r>
            <w:r w:rsidR="003D0CE5" w:rsidRPr="001C5622">
              <w:t>EC-GSM-</w:t>
            </w:r>
            <w:proofErr w:type="spellStart"/>
            <w:r w:rsidR="003D0CE5" w:rsidRPr="001C5622">
              <w:t>IoT</w:t>
            </w:r>
            <w:proofErr w:type="spellEnd"/>
          </w:p>
        </w:tc>
      </w:tr>
      <w:tr w:rsidR="001E41F3" w:rsidRPr="001C5622" w14:paraId="7D49E5AD" w14:textId="77777777">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020C795A" w:rsidR="001E41F3" w:rsidRPr="001C5622" w:rsidRDefault="000E6A5B" w:rsidP="005D5834">
            <w:pPr>
              <w:pStyle w:val="CRCoverPage"/>
              <w:spacing w:after="0"/>
              <w:ind w:left="100"/>
            </w:pPr>
            <w:r>
              <w:t>Nokia</w:t>
            </w:r>
            <w:r w:rsidR="00CA5A48">
              <w:t xml:space="preserve"> Networks</w:t>
            </w:r>
          </w:p>
        </w:tc>
      </w:tr>
      <w:tr w:rsidR="001E41F3" w:rsidRPr="001C5622" w14:paraId="5B2E3E85" w14:textId="77777777">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5D7683AA" w:rsidR="001E41F3" w:rsidRPr="001C5622" w:rsidRDefault="00C30B10">
            <w:pPr>
              <w:pStyle w:val="CRCoverPage"/>
              <w:spacing w:after="0"/>
              <w:ind w:left="100"/>
            </w:pPr>
            <w:proofErr w:type="spellStart"/>
            <w:r w:rsidRPr="001C5622">
              <w:t>CIoT_EC_GSM</w:t>
            </w:r>
            <w:proofErr w:type="spellEnd"/>
            <w:r w:rsidR="009F379C" w:rsidRPr="009F379C">
              <w:rPr>
                <w:highlight w:val="green"/>
              </w:rPr>
              <w:t>-Core</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71F0486E" w:rsidR="001E41F3" w:rsidRPr="001C5622" w:rsidRDefault="0087370C" w:rsidP="001F3419">
            <w:pPr>
              <w:pStyle w:val="CRCoverPage"/>
              <w:spacing w:after="0"/>
              <w:ind w:left="100"/>
            </w:pPr>
            <w:r w:rsidRPr="001C5622">
              <w:t>2016-0</w:t>
            </w:r>
            <w:r w:rsidR="000E6A5B">
              <w:t>8</w:t>
            </w:r>
            <w:r w:rsidRPr="001C5622">
              <w:t>-</w:t>
            </w:r>
            <w:r w:rsidR="005816EA" w:rsidRPr="001C5622">
              <w:t>1</w:t>
            </w:r>
            <w:r w:rsidR="006070DF">
              <w:t>6</w:t>
            </w:r>
          </w:p>
        </w:tc>
      </w:tr>
      <w:tr w:rsidR="001E41F3" w:rsidRPr="001C5622" w14:paraId="1CB9E23F" w14:textId="77777777">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4D1FBBEF" w:rsidR="001E41F3" w:rsidRPr="001C5622" w:rsidRDefault="00C45A29">
            <w:pPr>
              <w:pStyle w:val="CRCoverPage"/>
              <w:spacing w:after="0"/>
              <w:ind w:left="100"/>
              <w:rPr>
                <w:b/>
              </w:rPr>
            </w:pPr>
            <w:r>
              <w:rPr>
                <w:b/>
              </w:rPr>
              <w:t>F</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77777777" w:rsidR="001E41F3" w:rsidRPr="001C5622" w:rsidRDefault="0026004D">
            <w:pPr>
              <w:pStyle w:val="CRCoverPage"/>
              <w:spacing w:after="0"/>
              <w:ind w:left="100"/>
            </w:pPr>
            <w:r w:rsidRPr="001C5622">
              <w:t>Rel-</w:t>
            </w:r>
            <w:r w:rsidR="00C30B10" w:rsidRPr="001C5622">
              <w:t>13</w:t>
            </w:r>
          </w:p>
        </w:tc>
      </w:tr>
      <w:tr w:rsidR="001E41F3" w:rsidRPr="001C5622" w14:paraId="6F669171" w14:textId="77777777">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2" w:name="OLE_LINK1"/>
            <w:r w:rsidR="0051580D" w:rsidRPr="001C5622">
              <w:rPr>
                <w:i/>
                <w:sz w:val="18"/>
              </w:rPr>
              <w:t>Rel-13</w:t>
            </w:r>
            <w:r w:rsidR="0051580D" w:rsidRPr="001C5622">
              <w:rPr>
                <w:i/>
                <w:sz w:val="18"/>
              </w:rPr>
              <w:tab/>
              <w:t>(Release 13)</w:t>
            </w:r>
            <w:bookmarkEnd w:id="2"/>
            <w:r w:rsidR="00BD6BB8" w:rsidRPr="001C5622">
              <w:rPr>
                <w:i/>
                <w:sz w:val="18"/>
              </w:rPr>
              <w:br/>
              <w:t>Rel-14</w:t>
            </w:r>
            <w:r w:rsidR="00BD6BB8" w:rsidRPr="001C5622">
              <w:rPr>
                <w:i/>
                <w:sz w:val="18"/>
              </w:rPr>
              <w:tab/>
              <w:t>(Release 14)</w:t>
            </w:r>
          </w:p>
        </w:tc>
      </w:tr>
      <w:tr w:rsidR="001E41F3" w:rsidRPr="001C5622" w14:paraId="7980818D" w14:textId="77777777">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05E8FEC0" w:rsidR="001E41F3" w:rsidRPr="001C5622" w:rsidRDefault="001A255A" w:rsidP="001A255A">
            <w:pPr>
              <w:pStyle w:val="CRCoverPage"/>
              <w:spacing w:after="0"/>
              <w:ind w:left="100"/>
            </w:pPr>
            <w:r>
              <w:t xml:space="preserve">Some corrections are needed to improve the consistency within the specification and to other specifications. The proposed changes are depicted below.  </w:t>
            </w:r>
          </w:p>
        </w:tc>
      </w:tr>
      <w:tr w:rsidR="001E41F3" w:rsidRPr="001C5622" w14:paraId="4D40D802" w14:textId="77777777">
        <w:tc>
          <w:tcPr>
            <w:tcW w:w="2268" w:type="dxa"/>
            <w:gridSpan w:val="2"/>
            <w:tcBorders>
              <w:left w:val="single" w:sz="4" w:space="0" w:color="auto"/>
            </w:tcBorders>
          </w:tcPr>
          <w:p w14:paraId="64582A0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3AA13C6E" w14:textId="1647B32A" w:rsidR="005F52AF" w:rsidRDefault="006070DF" w:rsidP="005F52AF">
            <w:pPr>
              <w:pStyle w:val="CRCoverPage"/>
              <w:spacing w:after="0"/>
            </w:pPr>
            <w:r>
              <w:t xml:space="preserve"> </w:t>
            </w:r>
            <w:r w:rsidR="005F52AF">
              <w:t>The following c</w:t>
            </w:r>
            <w:r w:rsidR="00570461">
              <w:t>hange</w:t>
            </w:r>
            <w:r w:rsidR="005F52AF">
              <w:t xml:space="preserve">s are proposed: </w:t>
            </w:r>
          </w:p>
          <w:p w14:paraId="7B75F41C" w14:textId="141AE97A" w:rsidR="008C660A" w:rsidRDefault="008C660A" w:rsidP="00570461">
            <w:pPr>
              <w:pStyle w:val="CommentText"/>
              <w:numPr>
                <w:ilvl w:val="0"/>
                <w:numId w:val="3"/>
              </w:numPr>
              <w:ind w:left="483" w:hanging="283"/>
              <w:rPr>
                <w:rFonts w:ascii="Arial" w:hAnsi="Arial" w:cs="Arial"/>
              </w:rPr>
            </w:pPr>
            <w:r w:rsidRPr="00F66D73">
              <w:rPr>
                <w:rFonts w:ascii="Arial" w:hAnsi="Arial" w:cs="Arial"/>
                <w:noProof/>
              </w:rPr>
              <w:t>In clause 1.2</w:t>
            </w:r>
            <w:r w:rsidR="00393F8A">
              <w:rPr>
                <w:rFonts w:ascii="Arial" w:hAnsi="Arial" w:cs="Arial"/>
                <w:noProof/>
              </w:rPr>
              <w:t>a</w:t>
            </w:r>
            <w:r w:rsidRPr="00F66D73">
              <w:rPr>
                <w:rFonts w:ascii="Arial" w:hAnsi="Arial" w:cs="Arial"/>
                <w:noProof/>
              </w:rPr>
              <w:t xml:space="preserve"> </w:t>
            </w:r>
            <w:r w:rsidR="00F721FB">
              <w:rPr>
                <w:rFonts w:ascii="Arial" w:hAnsi="Arial" w:cs="Arial"/>
                <w:noProof/>
              </w:rPr>
              <w:t xml:space="preserve">the term </w:t>
            </w:r>
            <w:r w:rsidR="001539AE">
              <w:rPr>
                <w:rFonts w:ascii="Arial" w:hAnsi="Arial" w:cs="Arial"/>
                <w:noProof/>
              </w:rPr>
              <w:t>“</w:t>
            </w:r>
            <w:r w:rsidR="00393F8A">
              <w:rPr>
                <w:rFonts w:ascii="Arial" w:hAnsi="Arial" w:cs="Arial"/>
                <w:noProof/>
              </w:rPr>
              <w:t>Blind physical layer transmissions</w:t>
            </w:r>
            <w:r w:rsidR="001539AE">
              <w:rPr>
                <w:rFonts w:ascii="Arial" w:hAnsi="Arial" w:cs="Arial"/>
                <w:noProof/>
              </w:rPr>
              <w:t>”</w:t>
            </w:r>
            <w:r w:rsidR="00393F8A">
              <w:rPr>
                <w:rFonts w:ascii="Arial" w:hAnsi="Arial" w:cs="Arial"/>
                <w:noProof/>
              </w:rPr>
              <w:t xml:space="preserve"> is added.</w:t>
            </w:r>
          </w:p>
          <w:p w14:paraId="67869E18" w14:textId="2F661CC6" w:rsidR="003D29F8" w:rsidRPr="00134D9B" w:rsidRDefault="003D29F8" w:rsidP="00134D9B">
            <w:pPr>
              <w:pStyle w:val="CommentText"/>
              <w:numPr>
                <w:ilvl w:val="0"/>
                <w:numId w:val="3"/>
              </w:numPr>
              <w:ind w:left="483" w:hanging="283"/>
              <w:rPr>
                <w:rFonts w:ascii="Arial" w:hAnsi="Arial" w:cs="Arial"/>
              </w:rPr>
            </w:pPr>
            <w:r>
              <w:rPr>
                <w:rFonts w:ascii="Arial" w:hAnsi="Arial" w:cs="Arial"/>
                <w:noProof/>
              </w:rPr>
              <w:t xml:space="preserve">In clause </w:t>
            </w:r>
            <w:r w:rsidR="00393F8A">
              <w:rPr>
                <w:rFonts w:ascii="Arial" w:hAnsi="Arial" w:cs="Arial"/>
                <w:noProof/>
              </w:rPr>
              <w:t xml:space="preserve">5.2 </w:t>
            </w:r>
            <w:r w:rsidR="003D6F00">
              <w:rPr>
                <w:rFonts w:ascii="Arial" w:hAnsi="Arial" w:cs="Arial"/>
                <w:noProof/>
              </w:rPr>
              <w:t xml:space="preserve">a clarification on the transmission of the 3 bit RCC is added. </w:t>
            </w:r>
          </w:p>
          <w:p w14:paraId="71B1FC26" w14:textId="103CD39E" w:rsidR="00134D9B" w:rsidRDefault="00134D9B" w:rsidP="00134D9B">
            <w:pPr>
              <w:pStyle w:val="CommentText"/>
              <w:numPr>
                <w:ilvl w:val="0"/>
                <w:numId w:val="3"/>
              </w:numPr>
              <w:ind w:left="483" w:hanging="283"/>
              <w:rPr>
                <w:rFonts w:ascii="Arial" w:hAnsi="Arial" w:cs="Arial"/>
              </w:rPr>
            </w:pPr>
            <w:r w:rsidRPr="00134D9B">
              <w:rPr>
                <w:rFonts w:ascii="Arial" w:hAnsi="Arial" w:cs="Arial"/>
                <w:noProof/>
              </w:rPr>
              <w:t>In clause 5.</w:t>
            </w:r>
            <w:r w:rsidR="003D6F00">
              <w:rPr>
                <w:rFonts w:ascii="Arial" w:hAnsi="Arial" w:cs="Arial"/>
                <w:noProof/>
              </w:rPr>
              <w:t xml:space="preserve">2a.1 </w:t>
            </w:r>
            <w:r w:rsidR="00681CFC">
              <w:rPr>
                <w:rFonts w:ascii="Arial" w:hAnsi="Arial" w:cs="Arial"/>
                <w:noProof/>
              </w:rPr>
              <w:t>a clarification on the usage of the new synchronization sequences for EC-RACH for RACH is added.</w:t>
            </w:r>
          </w:p>
          <w:p w14:paraId="2E3E5F9D" w14:textId="4DEAD576" w:rsidR="00681CFC" w:rsidRDefault="00681CFC" w:rsidP="00134D9B">
            <w:pPr>
              <w:pStyle w:val="CommentText"/>
              <w:numPr>
                <w:ilvl w:val="0"/>
                <w:numId w:val="3"/>
              </w:numPr>
              <w:ind w:left="483" w:hanging="283"/>
              <w:rPr>
                <w:rFonts w:ascii="Arial" w:hAnsi="Arial" w:cs="Arial"/>
              </w:rPr>
            </w:pPr>
            <w:r>
              <w:rPr>
                <w:rFonts w:ascii="Arial" w:hAnsi="Arial" w:cs="Arial"/>
                <w:noProof/>
              </w:rPr>
              <w:t>In clause 6 it is clarified that any combination of the depicted channels does not support frequency hopping.</w:t>
            </w:r>
          </w:p>
          <w:p w14:paraId="72868E9C" w14:textId="1A16D201" w:rsidR="00134D9B" w:rsidRPr="00134D9B" w:rsidRDefault="003D29F8" w:rsidP="00134D9B">
            <w:pPr>
              <w:pStyle w:val="CommentText"/>
              <w:numPr>
                <w:ilvl w:val="0"/>
                <w:numId w:val="3"/>
              </w:numPr>
              <w:ind w:left="483" w:hanging="283"/>
              <w:rPr>
                <w:rFonts w:ascii="Arial" w:hAnsi="Arial" w:cs="Arial"/>
              </w:rPr>
            </w:pPr>
            <w:r w:rsidRPr="00134D9B">
              <w:rPr>
                <w:rFonts w:ascii="Arial" w:hAnsi="Arial" w:cs="Arial"/>
                <w:noProof/>
              </w:rPr>
              <w:t>In clause</w:t>
            </w:r>
            <w:r w:rsidR="00134D9B" w:rsidRPr="00134D9B">
              <w:rPr>
                <w:rFonts w:ascii="Arial" w:hAnsi="Arial" w:cs="Arial"/>
                <w:noProof/>
              </w:rPr>
              <w:t xml:space="preserve"> </w:t>
            </w:r>
            <w:r w:rsidR="001539AE">
              <w:rPr>
                <w:rFonts w:ascii="Arial" w:hAnsi="Arial" w:cs="Arial"/>
                <w:noProof/>
              </w:rPr>
              <w:t xml:space="preserve">11 a target figure for interference performance for the case of highest number of repetitions is added for downlink and uplink. </w:t>
            </w:r>
          </w:p>
          <w:p w14:paraId="51DC276A" w14:textId="3854B6C9" w:rsidR="003D29F8" w:rsidRPr="00F66D73" w:rsidRDefault="003D29F8" w:rsidP="00570461">
            <w:pPr>
              <w:pStyle w:val="CommentText"/>
              <w:numPr>
                <w:ilvl w:val="0"/>
                <w:numId w:val="3"/>
              </w:numPr>
              <w:ind w:left="483" w:hanging="283"/>
              <w:rPr>
                <w:rFonts w:ascii="Arial" w:hAnsi="Arial" w:cs="Arial"/>
              </w:rPr>
            </w:pPr>
            <w:r>
              <w:rPr>
                <w:rFonts w:ascii="Arial" w:hAnsi="Arial" w:cs="Arial"/>
                <w:noProof/>
              </w:rPr>
              <w:t>Editorial corrections.</w:t>
            </w:r>
          </w:p>
        </w:tc>
      </w:tr>
      <w:tr w:rsidR="001E41F3" w:rsidRPr="001C5622" w14:paraId="17B49960" w14:textId="77777777">
        <w:tc>
          <w:tcPr>
            <w:tcW w:w="2268" w:type="dxa"/>
            <w:gridSpan w:val="2"/>
            <w:tcBorders>
              <w:left w:val="single" w:sz="4" w:space="0" w:color="auto"/>
            </w:tcBorders>
          </w:tcPr>
          <w:p w14:paraId="21098825" w14:textId="50CC1A1A"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1E41F3" w:rsidRPr="001C5622" w14:paraId="7ACDFCE8" w14:textId="77777777">
        <w:tc>
          <w:tcPr>
            <w:tcW w:w="2268" w:type="dxa"/>
            <w:gridSpan w:val="2"/>
            <w:tcBorders>
              <w:left w:val="single" w:sz="4" w:space="0" w:color="auto"/>
              <w:bottom w:val="single" w:sz="4" w:space="0" w:color="auto"/>
            </w:tcBorders>
          </w:tcPr>
          <w:p w14:paraId="066CA85C" w14:textId="77777777"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6D06B036" w:rsidR="001E41F3" w:rsidRPr="001A255A" w:rsidRDefault="005F52AF">
            <w:pPr>
              <w:pStyle w:val="CRCoverPage"/>
              <w:spacing w:after="0"/>
              <w:ind w:left="100"/>
            </w:pPr>
            <w:r>
              <w:t xml:space="preserve">The specification is inconsistent </w:t>
            </w:r>
            <w:r w:rsidR="00182AF6">
              <w:t xml:space="preserve">itself and with </w:t>
            </w:r>
            <w:r w:rsidR="00570461">
              <w:t xml:space="preserve">other </w:t>
            </w:r>
            <w:r w:rsidR="00182AF6">
              <w:t>EC-GSM-</w:t>
            </w:r>
            <w:proofErr w:type="spellStart"/>
            <w:r w:rsidR="00182AF6">
              <w:t>IoT</w:t>
            </w:r>
            <w:proofErr w:type="spellEnd"/>
            <w:r w:rsidR="00182AF6">
              <w:t xml:space="preserve"> </w:t>
            </w:r>
            <w:r w:rsidR="00570461">
              <w:t>specification</w:t>
            </w:r>
            <w:r w:rsidR="00182AF6">
              <w:t>s</w:t>
            </w:r>
            <w:r w:rsidR="00570461">
              <w:t xml:space="preserve"> </w:t>
            </w:r>
            <w:r>
              <w:t xml:space="preserve">and may cause misinterpretation. </w:t>
            </w:r>
          </w:p>
        </w:tc>
      </w:tr>
      <w:tr w:rsidR="001E41F3" w:rsidRPr="001C5622" w14:paraId="1EFE3B12" w14:textId="77777777">
        <w:tc>
          <w:tcPr>
            <w:tcW w:w="2268" w:type="dxa"/>
            <w:gridSpan w:val="2"/>
          </w:tcPr>
          <w:p w14:paraId="4B6C5C3F" w14:textId="77777777" w:rsidR="001E41F3" w:rsidRPr="001C5622" w:rsidRDefault="001E41F3">
            <w:pPr>
              <w:pStyle w:val="CRCoverPage"/>
              <w:spacing w:after="0"/>
              <w:rPr>
                <w:b/>
                <w:i/>
                <w:sz w:val="8"/>
                <w:szCs w:val="8"/>
              </w:rPr>
            </w:pPr>
          </w:p>
        </w:tc>
        <w:tc>
          <w:tcPr>
            <w:tcW w:w="7373" w:type="dxa"/>
            <w:gridSpan w:val="9"/>
          </w:tcPr>
          <w:p w14:paraId="171BC26B" w14:textId="77777777" w:rsidR="001E41F3" w:rsidRPr="001C5622" w:rsidRDefault="001E41F3">
            <w:pPr>
              <w:pStyle w:val="CRCoverPage"/>
              <w:spacing w:after="0"/>
              <w:rPr>
                <w:sz w:val="8"/>
                <w:szCs w:val="8"/>
              </w:rPr>
            </w:pPr>
          </w:p>
        </w:tc>
      </w:tr>
      <w:tr w:rsidR="001E41F3" w:rsidRPr="001C5622" w14:paraId="52BC901D" w14:textId="77777777">
        <w:tc>
          <w:tcPr>
            <w:tcW w:w="2268" w:type="dxa"/>
            <w:gridSpan w:val="2"/>
            <w:tcBorders>
              <w:top w:val="single" w:sz="4" w:space="0" w:color="auto"/>
              <w:left w:val="single" w:sz="4" w:space="0" w:color="auto"/>
            </w:tcBorders>
          </w:tcPr>
          <w:p w14:paraId="1A2CDDDC" w14:textId="77777777"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51407F65" w:rsidR="001E41F3" w:rsidRPr="001C5622" w:rsidRDefault="00906E66" w:rsidP="006070DF">
            <w:pPr>
              <w:pStyle w:val="CRCoverPage"/>
              <w:spacing w:after="0"/>
              <w:ind w:left="100"/>
            </w:pPr>
            <w:r w:rsidRPr="001C5622">
              <w:t>1</w:t>
            </w:r>
            <w:r w:rsidR="000E6A5B">
              <w:t>.</w:t>
            </w:r>
            <w:r w:rsidR="003D6F00">
              <w:t>2a</w:t>
            </w:r>
            <w:r w:rsidRPr="001C5622">
              <w:t xml:space="preserve">, </w:t>
            </w:r>
            <w:r w:rsidR="003D6F00">
              <w:t xml:space="preserve">5.2, 5.2a.1, </w:t>
            </w:r>
            <w:r w:rsidR="0042151D">
              <w:t>6, 11</w:t>
            </w:r>
          </w:p>
        </w:tc>
      </w:tr>
      <w:tr w:rsidR="001E41F3" w:rsidRPr="001C5622" w14:paraId="3126F0AB" w14:textId="77777777">
        <w:tc>
          <w:tcPr>
            <w:tcW w:w="2268" w:type="dxa"/>
            <w:gridSpan w:val="2"/>
            <w:tcBorders>
              <w:left w:val="single" w:sz="4" w:space="0" w:color="auto"/>
            </w:tcBorders>
          </w:tcPr>
          <w:p w14:paraId="26F17C9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19461882" w14:textId="77777777" w:rsidR="001E41F3" w:rsidRPr="001C5622" w:rsidRDefault="001E41F3">
            <w:pPr>
              <w:pStyle w:val="CRCoverPage"/>
              <w:spacing w:after="0"/>
              <w:rPr>
                <w:sz w:val="8"/>
                <w:szCs w:val="8"/>
              </w:rPr>
            </w:pPr>
          </w:p>
        </w:tc>
      </w:tr>
      <w:tr w:rsidR="001E41F3" w:rsidRPr="001C5622" w14:paraId="515DA45E" w14:textId="77777777">
        <w:tc>
          <w:tcPr>
            <w:tcW w:w="2268" w:type="dxa"/>
            <w:gridSpan w:val="2"/>
            <w:tcBorders>
              <w:left w:val="single" w:sz="4" w:space="0" w:color="auto"/>
            </w:tcBorders>
          </w:tcPr>
          <w:p w14:paraId="3DEBA7DD" w14:textId="77777777"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1C5622" w:rsidRDefault="001E41F3">
            <w:pPr>
              <w:pStyle w:val="CRCoverPage"/>
              <w:spacing w:after="0"/>
              <w:jc w:val="center"/>
              <w:rPr>
                <w:b/>
                <w:caps/>
              </w:rPr>
            </w:pPr>
            <w:r w:rsidRPr="001C5622">
              <w:rPr>
                <w:b/>
                <w:caps/>
              </w:rPr>
              <w:t>N</w:t>
            </w:r>
          </w:p>
        </w:tc>
        <w:tc>
          <w:tcPr>
            <w:tcW w:w="2977" w:type="dxa"/>
            <w:gridSpan w:val="3"/>
          </w:tcPr>
          <w:p w14:paraId="69F8F7BA" w14:textId="77777777"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1E41F3" w:rsidRPr="001C5622" w:rsidRDefault="001E41F3">
            <w:pPr>
              <w:pStyle w:val="CRCoverPage"/>
              <w:spacing w:after="0"/>
              <w:ind w:left="99"/>
            </w:pPr>
          </w:p>
        </w:tc>
      </w:tr>
      <w:tr w:rsidR="001E41F3" w:rsidRPr="001C5622" w14:paraId="757D4E73" w14:textId="77777777">
        <w:tc>
          <w:tcPr>
            <w:tcW w:w="2268" w:type="dxa"/>
            <w:gridSpan w:val="2"/>
            <w:tcBorders>
              <w:left w:val="single" w:sz="4" w:space="0" w:color="auto"/>
            </w:tcBorders>
          </w:tcPr>
          <w:p w14:paraId="10777CF3" w14:textId="77777777" w:rsidR="001E41F3" w:rsidRPr="001C5622" w:rsidRDefault="001E41F3">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229AA71C"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2209B4C4" w:rsidR="001E41F3" w:rsidRPr="001C5622" w:rsidRDefault="00C45A29">
            <w:pPr>
              <w:pStyle w:val="CRCoverPage"/>
              <w:spacing w:after="0"/>
              <w:jc w:val="center"/>
              <w:rPr>
                <w:b/>
                <w:caps/>
              </w:rPr>
            </w:pPr>
            <w:r>
              <w:rPr>
                <w:b/>
                <w:caps/>
              </w:rPr>
              <w:t>X</w:t>
            </w:r>
          </w:p>
        </w:tc>
        <w:tc>
          <w:tcPr>
            <w:tcW w:w="2977" w:type="dxa"/>
            <w:gridSpan w:val="3"/>
          </w:tcPr>
          <w:p w14:paraId="7722047A" w14:textId="77777777" w:rsidR="001E41F3" w:rsidRPr="001C5622" w:rsidRDefault="001E41F3">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2238BB7C" w14:textId="6FD961A3" w:rsidR="001E41F3" w:rsidRPr="001C5622" w:rsidRDefault="006070DF" w:rsidP="001D3249">
            <w:pPr>
              <w:pStyle w:val="CRCoverPage"/>
              <w:spacing w:after="0"/>
              <w:ind w:left="99"/>
            </w:pPr>
            <w:r w:rsidRPr="001C5622">
              <w:t>TS/TR ... CR ...</w:t>
            </w:r>
          </w:p>
        </w:tc>
      </w:tr>
      <w:tr w:rsidR="001E41F3" w:rsidRPr="001C5622" w14:paraId="2198E378" w14:textId="77777777">
        <w:tc>
          <w:tcPr>
            <w:tcW w:w="2268" w:type="dxa"/>
            <w:gridSpan w:val="2"/>
            <w:tcBorders>
              <w:left w:val="single" w:sz="4" w:space="0" w:color="auto"/>
            </w:tcBorders>
          </w:tcPr>
          <w:p w14:paraId="633779C7" w14:textId="77777777" w:rsidR="001E41F3" w:rsidRPr="001C5622" w:rsidRDefault="001E41F3">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3EA47C28"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0EE9E936" w:rsidR="001E41F3" w:rsidRPr="001C5622" w:rsidRDefault="006070DF">
            <w:pPr>
              <w:pStyle w:val="CRCoverPage"/>
              <w:spacing w:after="0"/>
              <w:jc w:val="center"/>
              <w:rPr>
                <w:b/>
                <w:caps/>
              </w:rPr>
            </w:pPr>
            <w:r>
              <w:rPr>
                <w:b/>
                <w:caps/>
              </w:rPr>
              <w:t>X</w:t>
            </w:r>
          </w:p>
        </w:tc>
        <w:tc>
          <w:tcPr>
            <w:tcW w:w="2977" w:type="dxa"/>
            <w:gridSpan w:val="3"/>
          </w:tcPr>
          <w:p w14:paraId="1CE6FC03" w14:textId="77777777" w:rsidR="001E41F3" w:rsidRPr="001C5622" w:rsidRDefault="001E41F3">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089FA714" w:rsidR="001E41F3" w:rsidRPr="001C5622" w:rsidRDefault="006070DF" w:rsidP="006070DF">
            <w:pPr>
              <w:pStyle w:val="CRCoverPage"/>
              <w:spacing w:after="0"/>
              <w:ind w:left="99"/>
            </w:pPr>
            <w:r w:rsidRPr="001C5622">
              <w:t>TS/TR ... CR ...</w:t>
            </w:r>
          </w:p>
        </w:tc>
      </w:tr>
      <w:tr w:rsidR="001E41F3" w:rsidRPr="001C5622" w14:paraId="3E78AF54" w14:textId="77777777">
        <w:tc>
          <w:tcPr>
            <w:tcW w:w="2268" w:type="dxa"/>
            <w:gridSpan w:val="2"/>
            <w:tcBorders>
              <w:left w:val="single" w:sz="4" w:space="0" w:color="auto"/>
            </w:tcBorders>
          </w:tcPr>
          <w:p w14:paraId="015B31C3" w14:textId="77777777" w:rsidR="001E41F3" w:rsidRPr="001C5622" w:rsidRDefault="00145D43">
            <w:pPr>
              <w:pStyle w:val="CRCoverPage"/>
              <w:spacing w:after="0"/>
              <w:rPr>
                <w:b/>
                <w:i/>
              </w:rPr>
            </w:pPr>
            <w:r w:rsidRPr="001C5622">
              <w:rPr>
                <w:b/>
                <w:i/>
              </w:rPr>
              <w:t xml:space="preserve">(show </w:t>
            </w:r>
            <w:r w:rsidR="00592D74" w:rsidRPr="001C5622">
              <w:rPr>
                <w:b/>
                <w:i/>
              </w:rPr>
              <w:t xml:space="preserve">related </w:t>
            </w:r>
            <w:r w:rsidRPr="001C5622">
              <w:rPr>
                <w:b/>
                <w:i/>
              </w:rPr>
              <w:t>CR</w:t>
            </w:r>
            <w:r w:rsidR="00592D74" w:rsidRPr="001C5622">
              <w:rPr>
                <w:b/>
                <w:i/>
              </w:rPr>
              <w:t>s</w:t>
            </w:r>
            <w:r w:rsidRPr="001C5622">
              <w:rPr>
                <w:b/>
                <w:i/>
              </w:rPr>
              <w:t>)</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1E41F3" w:rsidRPr="001C5622" w:rsidRDefault="006070DF">
            <w:pPr>
              <w:pStyle w:val="CRCoverPage"/>
              <w:spacing w:after="0"/>
              <w:jc w:val="center"/>
              <w:rPr>
                <w:b/>
                <w:caps/>
              </w:rPr>
            </w:pPr>
            <w:r>
              <w:rPr>
                <w:b/>
                <w:caps/>
              </w:rPr>
              <w:t>x</w:t>
            </w:r>
          </w:p>
        </w:tc>
        <w:tc>
          <w:tcPr>
            <w:tcW w:w="2977" w:type="dxa"/>
            <w:gridSpan w:val="3"/>
          </w:tcPr>
          <w:p w14:paraId="4E09F516" w14:textId="77777777" w:rsidR="001E41F3" w:rsidRPr="001C5622" w:rsidRDefault="001E41F3">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77777777" w:rsidR="001E41F3" w:rsidRPr="001C5622" w:rsidRDefault="00145D43">
            <w:pPr>
              <w:pStyle w:val="CRCoverPage"/>
              <w:spacing w:after="0"/>
              <w:ind w:left="99"/>
            </w:pPr>
            <w:r w:rsidRPr="001C5622">
              <w:t>TS</w:t>
            </w:r>
            <w:r w:rsidR="000A6394" w:rsidRPr="001C5622">
              <w:t xml:space="preserve">/TR ... CR ... </w:t>
            </w:r>
          </w:p>
        </w:tc>
      </w:tr>
      <w:tr w:rsidR="001E41F3" w:rsidRPr="001C5622" w14:paraId="1E523473" w14:textId="77777777">
        <w:tc>
          <w:tcPr>
            <w:tcW w:w="2268" w:type="dxa"/>
            <w:gridSpan w:val="2"/>
            <w:tcBorders>
              <w:left w:val="single" w:sz="4" w:space="0" w:color="auto"/>
            </w:tcBorders>
          </w:tcPr>
          <w:p w14:paraId="36EAFF29" w14:textId="77777777" w:rsidR="001E41F3" w:rsidRPr="001C5622" w:rsidRDefault="001E41F3">
            <w:pPr>
              <w:pStyle w:val="CRCoverPage"/>
              <w:spacing w:after="0"/>
              <w:rPr>
                <w:b/>
                <w:i/>
              </w:rPr>
            </w:pPr>
          </w:p>
        </w:tc>
        <w:tc>
          <w:tcPr>
            <w:tcW w:w="7373" w:type="dxa"/>
            <w:gridSpan w:val="9"/>
            <w:tcBorders>
              <w:right w:val="single" w:sz="4" w:space="0" w:color="auto"/>
            </w:tcBorders>
          </w:tcPr>
          <w:p w14:paraId="704B92F8" w14:textId="77777777" w:rsidR="001E41F3" w:rsidRPr="001C5622" w:rsidRDefault="001E41F3">
            <w:pPr>
              <w:pStyle w:val="CRCoverPage"/>
              <w:spacing w:after="0"/>
            </w:pPr>
          </w:p>
        </w:tc>
      </w:tr>
      <w:tr w:rsidR="001E41F3" w:rsidRPr="001C5622" w14:paraId="4626AB61" w14:textId="77777777">
        <w:tc>
          <w:tcPr>
            <w:tcW w:w="2268" w:type="dxa"/>
            <w:gridSpan w:val="2"/>
            <w:tcBorders>
              <w:left w:val="single" w:sz="4" w:space="0" w:color="auto"/>
              <w:bottom w:val="single" w:sz="4" w:space="0" w:color="auto"/>
            </w:tcBorders>
          </w:tcPr>
          <w:p w14:paraId="52B2D919" w14:textId="77777777"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1C5622" w:rsidRDefault="001E41F3">
            <w:pPr>
              <w:pStyle w:val="CRCoverPage"/>
              <w:spacing w:after="0"/>
              <w:ind w:left="100"/>
            </w:pPr>
          </w:p>
        </w:tc>
      </w:tr>
    </w:tbl>
    <w:p w14:paraId="3CF38C8C" w14:textId="124B749D" w:rsidR="001E41F3" w:rsidRDefault="001E41F3">
      <w:pPr>
        <w:rPr>
          <w:rFonts w:ascii="Arial" w:hAnsi="Arial"/>
          <w:sz w:val="8"/>
          <w:szCs w:val="8"/>
        </w:rPr>
      </w:pPr>
    </w:p>
    <w:p w14:paraId="73C56B3F" w14:textId="77777777" w:rsidR="00EA10E9" w:rsidRDefault="00EA10E9">
      <w:pPr>
        <w:rPr>
          <w:rFonts w:ascii="Arial" w:hAnsi="Arial"/>
          <w:sz w:val="8"/>
          <w:szCs w:val="8"/>
        </w:rPr>
      </w:pPr>
    </w:p>
    <w:p w14:paraId="60096C10" w14:textId="34A30067" w:rsidR="00182AF6" w:rsidRDefault="00182AF6">
      <w:pPr>
        <w:spacing w:after="0"/>
        <w:rPr>
          <w:rFonts w:ascii="Arial" w:hAnsi="Arial" w:cs="Arial"/>
          <w:b/>
          <w:sz w:val="24"/>
          <w:szCs w:val="24"/>
        </w:rPr>
      </w:pPr>
      <w:r>
        <w:rPr>
          <w:rFonts w:ascii="Arial" w:hAnsi="Arial" w:cs="Arial"/>
          <w:b/>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269DFFA3" w14:textId="77777777" w:rsidTr="00D160C2">
        <w:tc>
          <w:tcPr>
            <w:tcW w:w="9629" w:type="dxa"/>
            <w:shd w:val="clear" w:color="auto" w:fill="92D050"/>
            <w:vAlign w:val="bottom"/>
          </w:tcPr>
          <w:p w14:paraId="648392A7" w14:textId="77777777" w:rsidR="00AD25B3" w:rsidRPr="000E6A5B" w:rsidRDefault="00AD25B3"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1st</w:t>
            </w:r>
            <w:r w:rsidRPr="000E6A5B">
              <w:rPr>
                <w:rFonts w:ascii="Arial" w:hAnsi="Arial" w:cs="Arial"/>
                <w:b/>
                <w:sz w:val="24"/>
                <w:szCs w:val="24"/>
              </w:rPr>
              <w:t xml:space="preserve"> modification        </w:t>
            </w:r>
          </w:p>
        </w:tc>
      </w:tr>
    </w:tbl>
    <w:p w14:paraId="1D709210" w14:textId="77777777" w:rsidR="00393F8A" w:rsidRPr="00B20178" w:rsidRDefault="00393F8A" w:rsidP="00393F8A">
      <w:pPr>
        <w:keepNext/>
        <w:keepLines/>
        <w:overflowPunct w:val="0"/>
        <w:autoSpaceDE w:val="0"/>
        <w:autoSpaceDN w:val="0"/>
        <w:adjustRightInd w:val="0"/>
        <w:spacing w:before="180"/>
        <w:ind w:left="1134" w:hanging="1134"/>
        <w:textAlignment w:val="baseline"/>
        <w:outlineLvl w:val="1"/>
        <w:rPr>
          <w:rFonts w:ascii="Arial" w:hAnsi="Arial"/>
          <w:sz w:val="32"/>
        </w:rPr>
      </w:pPr>
      <w:bookmarkStart w:id="3" w:name="_Toc452489227"/>
      <w:bookmarkStart w:id="4" w:name="_Toc452671569"/>
      <w:r w:rsidRPr="00B20178">
        <w:rPr>
          <w:rFonts w:ascii="Arial" w:hAnsi="Arial"/>
          <w:sz w:val="32"/>
        </w:rPr>
        <w:t>1.2a</w:t>
      </w:r>
      <w:r w:rsidRPr="00B20178">
        <w:rPr>
          <w:rFonts w:ascii="Arial" w:hAnsi="Arial"/>
          <w:sz w:val="32"/>
        </w:rPr>
        <w:tab/>
        <w:t>Definitions</w:t>
      </w:r>
      <w:bookmarkEnd w:id="3"/>
    </w:p>
    <w:p w14:paraId="02A03354" w14:textId="77777777" w:rsidR="00393F8A" w:rsidRPr="00B20178" w:rsidRDefault="00393F8A" w:rsidP="00393F8A">
      <w:pPr>
        <w:overflowPunct w:val="0"/>
        <w:autoSpaceDE w:val="0"/>
        <w:autoSpaceDN w:val="0"/>
        <w:adjustRightInd w:val="0"/>
        <w:textAlignment w:val="baseline"/>
      </w:pPr>
      <w:r w:rsidRPr="00B20178">
        <w:rPr>
          <w:b/>
        </w:rPr>
        <w:t xml:space="preserve">Coverage Class: </w:t>
      </w:r>
      <w:r w:rsidRPr="00B20178">
        <w:t>see definition in 3GPP TS 43.064 [8].</w:t>
      </w:r>
    </w:p>
    <w:p w14:paraId="56DDC3E1" w14:textId="77777777" w:rsidR="00393F8A" w:rsidRPr="00B20178" w:rsidRDefault="00393F8A" w:rsidP="00393F8A">
      <w:pPr>
        <w:overflowPunct w:val="0"/>
        <w:autoSpaceDE w:val="0"/>
        <w:autoSpaceDN w:val="0"/>
        <w:adjustRightInd w:val="0"/>
        <w:textAlignment w:val="baseline"/>
      </w:pPr>
      <w:r w:rsidRPr="00B20178">
        <w:rPr>
          <w:b/>
        </w:rPr>
        <w:t>EC-GSM-</w:t>
      </w:r>
      <w:proofErr w:type="spellStart"/>
      <w:r w:rsidRPr="00B20178">
        <w:rPr>
          <w:b/>
        </w:rPr>
        <w:t>IoT</w:t>
      </w:r>
      <w:proofErr w:type="spellEnd"/>
      <w:r w:rsidRPr="00B20178">
        <w:rPr>
          <w:b/>
        </w:rPr>
        <w:t xml:space="preserve">: </w:t>
      </w:r>
      <w:r w:rsidRPr="00B20178">
        <w:t>see definition in 3GPP TS 43.064 [8].</w:t>
      </w:r>
    </w:p>
    <w:p w14:paraId="14B06895" w14:textId="77777777" w:rsidR="00393F8A" w:rsidRDefault="00393F8A" w:rsidP="00393F8A">
      <w:pPr>
        <w:overflowPunct w:val="0"/>
        <w:autoSpaceDE w:val="0"/>
        <w:autoSpaceDN w:val="0"/>
        <w:adjustRightInd w:val="0"/>
        <w:textAlignment w:val="baseline"/>
      </w:pPr>
      <w:r w:rsidRPr="00B20178">
        <w:rPr>
          <w:b/>
        </w:rPr>
        <w:t>Extended Coverage:</w:t>
      </w:r>
      <w:r w:rsidRPr="00B20178">
        <w:t xml:space="preserve"> see definition in 3GPP TS 43.064 [8].</w:t>
      </w:r>
    </w:p>
    <w:p w14:paraId="4EA8DE71" w14:textId="77777777" w:rsidR="00393F8A" w:rsidRDefault="00393F8A" w:rsidP="00393F8A">
      <w:pPr>
        <w:overflowPunct w:val="0"/>
        <w:autoSpaceDE w:val="0"/>
        <w:autoSpaceDN w:val="0"/>
        <w:adjustRightInd w:val="0"/>
        <w:textAlignment w:val="baseline"/>
      </w:pPr>
      <w:ins w:id="5" w:author="Nokia" w:date="2016-08-17T22:35:00Z">
        <w:r w:rsidRPr="005575C3">
          <w:rPr>
            <w:b/>
          </w:rPr>
          <w:t>Blind Physical layer transmissions:</w:t>
        </w:r>
        <w:r>
          <w:rPr>
            <w:b/>
          </w:rPr>
          <w:t xml:space="preserve"> </w:t>
        </w:r>
        <w:r w:rsidRPr="00B20178">
          <w:t>see definition in 3GPP TS 43.064 [8].</w:t>
        </w:r>
      </w:ins>
    </w:p>
    <w:bookmarkEnd w:id="4"/>
    <w:p w14:paraId="14069D81" w14:textId="77777777" w:rsidR="00EA10E9" w:rsidRDefault="00EA10E9">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3F084EE3" w14:textId="77777777" w:rsidTr="00D160C2">
        <w:tc>
          <w:tcPr>
            <w:tcW w:w="9629" w:type="dxa"/>
            <w:shd w:val="clear" w:color="auto" w:fill="92D050"/>
            <w:vAlign w:val="bottom"/>
          </w:tcPr>
          <w:p w14:paraId="79AEB951" w14:textId="140C6360" w:rsidR="00AD25B3" w:rsidRPr="000E6A5B" w:rsidRDefault="00AD25B3"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2nd</w:t>
            </w:r>
            <w:r w:rsidRPr="000E6A5B">
              <w:rPr>
                <w:rFonts w:ascii="Arial" w:hAnsi="Arial" w:cs="Arial"/>
                <w:b/>
                <w:sz w:val="24"/>
                <w:szCs w:val="24"/>
              </w:rPr>
              <w:t xml:space="preserve"> modification        </w:t>
            </w:r>
          </w:p>
        </w:tc>
      </w:tr>
    </w:tbl>
    <w:p w14:paraId="5CD50772" w14:textId="77777777" w:rsidR="00EA10E9" w:rsidRDefault="00EA10E9">
      <w:pPr>
        <w:rPr>
          <w:rFonts w:ascii="Arial" w:hAnsi="Arial"/>
          <w:sz w:val="8"/>
          <w:szCs w:val="8"/>
        </w:rPr>
      </w:pPr>
    </w:p>
    <w:p w14:paraId="6431994F" w14:textId="77777777" w:rsidR="00393F8A" w:rsidRPr="00B20178" w:rsidRDefault="00393F8A" w:rsidP="00393F8A">
      <w:pPr>
        <w:keepNext/>
        <w:keepLines/>
        <w:overflowPunct w:val="0"/>
        <w:autoSpaceDE w:val="0"/>
        <w:autoSpaceDN w:val="0"/>
        <w:adjustRightInd w:val="0"/>
        <w:spacing w:before="180"/>
        <w:ind w:left="1134" w:hanging="1134"/>
        <w:textAlignment w:val="baseline"/>
        <w:outlineLvl w:val="1"/>
        <w:rPr>
          <w:rFonts w:ascii="Arial" w:hAnsi="Arial"/>
          <w:sz w:val="32"/>
        </w:rPr>
      </w:pPr>
      <w:bookmarkStart w:id="6" w:name="_Toc452489234"/>
      <w:bookmarkStart w:id="7" w:name="_Toc452671570"/>
      <w:r w:rsidRPr="00B20178">
        <w:rPr>
          <w:rFonts w:ascii="Arial" w:hAnsi="Arial"/>
          <w:sz w:val="32"/>
        </w:rPr>
        <w:t>5.2</w:t>
      </w:r>
      <w:r w:rsidRPr="00B20178">
        <w:rPr>
          <w:rFonts w:ascii="Arial" w:hAnsi="Arial"/>
          <w:sz w:val="32"/>
        </w:rPr>
        <w:tab/>
        <w:t>Time slots and bursts</w:t>
      </w:r>
      <w:bookmarkEnd w:id="6"/>
    </w:p>
    <w:p w14:paraId="5DD34889" w14:textId="77777777" w:rsidR="00393F8A" w:rsidRPr="00B20178" w:rsidRDefault="00393F8A" w:rsidP="00393F8A">
      <w:pPr>
        <w:overflowPunct w:val="0"/>
        <w:autoSpaceDE w:val="0"/>
        <w:autoSpaceDN w:val="0"/>
        <w:adjustRightInd w:val="0"/>
        <w:spacing w:after="120"/>
        <w:textAlignment w:val="baseline"/>
      </w:pPr>
      <w:r w:rsidRPr="00B20178">
        <w:t xml:space="preserve">The time slot is a time interval of </w:t>
      </w:r>
      <w:r w:rsidRPr="00B20178">
        <w:rPr>
          <w:rFonts w:ascii="Symbol" w:hAnsi="Symbol"/>
        </w:rPr>
        <w:t></w:t>
      </w:r>
      <w:r w:rsidRPr="00B20178">
        <w:t> 576,9 </w:t>
      </w:r>
      <w:r w:rsidRPr="00B20178">
        <w:rPr>
          <w:rFonts w:ascii="Times" w:hAnsi="Times"/>
        </w:rPr>
        <w:t>µ</w:t>
      </w:r>
      <w:r w:rsidRPr="00B20178">
        <w:t>s (15/26 </w:t>
      </w:r>
      <w:proofErr w:type="spellStart"/>
      <w:r w:rsidRPr="00B20178">
        <w:t>ms</w:t>
      </w:r>
      <w:proofErr w:type="spellEnd"/>
      <w:r w:rsidRPr="00B20178">
        <w:t>), that is 156,25 symbol</w:t>
      </w:r>
      <w:r w:rsidRPr="00B20178">
        <w:rPr>
          <w:b/>
          <w:position w:val="6"/>
          <w:sz w:val="16"/>
        </w:rPr>
        <w:footnoteReference w:id="1"/>
      </w:r>
      <w:r w:rsidRPr="00B20178">
        <w:t xml:space="preserve"> duration when using the normal symbol period (see 3GPP TS 45.010) or 187,5 symbol duration when using the reduced symbol period (see 3GPP TS 45.010), and its physical content is called a burst. Five different types of bursts exist in the system. A diagram of these bursts appears in figure 1.</w:t>
      </w:r>
    </w:p>
    <w:p w14:paraId="0D928BA3" w14:textId="77777777" w:rsidR="00393F8A" w:rsidRPr="00FE1033" w:rsidRDefault="00393F8A" w:rsidP="00393F8A">
      <w:pPr>
        <w:overflowPunct w:val="0"/>
        <w:autoSpaceDE w:val="0"/>
        <w:autoSpaceDN w:val="0"/>
        <w:adjustRightInd w:val="0"/>
        <w:ind w:left="568" w:hanging="284"/>
        <w:textAlignment w:val="baseline"/>
      </w:pPr>
      <w:r w:rsidRPr="00B20178">
        <w:rPr>
          <w:rFonts w:ascii="CG Times (WN)" w:hAnsi="CG Times (WN)"/>
        </w:rPr>
        <w:noBreakHyphen/>
      </w:r>
      <w:r w:rsidRPr="00B20178">
        <w:rPr>
          <w:rFonts w:ascii="CG Times (WN)" w:hAnsi="CG Times (WN)"/>
        </w:rPr>
        <w:tab/>
      </w:r>
      <w:r w:rsidRPr="00FE1033">
        <w:t>normal burst (NB): this burst is used to carry information on traffic and control channels, except for RACH, EC-RACH, PRACH, and CPRACH. It contains 116 encrypted symbol and includes a guard time of 8</w:t>
      </w:r>
      <w:proofErr w:type="gramStart"/>
      <w:r w:rsidRPr="00FE1033">
        <w:t>,25</w:t>
      </w:r>
      <w:proofErr w:type="gramEnd"/>
      <w:r w:rsidRPr="00FE1033">
        <w:t> symbol duration (</w:t>
      </w:r>
      <w:r w:rsidRPr="00FE1033">
        <w:t> 30,46 µs);</w:t>
      </w:r>
    </w:p>
    <w:p w14:paraId="4A0393DA" w14:textId="77777777" w:rsidR="00393F8A" w:rsidRPr="00FE1033" w:rsidRDefault="00393F8A" w:rsidP="00393F8A">
      <w:pPr>
        <w:overflowPunct w:val="0"/>
        <w:autoSpaceDE w:val="0"/>
        <w:autoSpaceDN w:val="0"/>
        <w:adjustRightInd w:val="0"/>
        <w:ind w:left="568" w:hanging="284"/>
        <w:textAlignment w:val="baseline"/>
      </w:pPr>
      <w:r w:rsidRPr="00FE1033">
        <w:noBreakHyphen/>
      </w:r>
      <w:r w:rsidRPr="00FE1033">
        <w:tab/>
      </w:r>
      <w:proofErr w:type="gramStart"/>
      <w:r w:rsidRPr="00FE1033">
        <w:t>frequency</w:t>
      </w:r>
      <w:proofErr w:type="gramEnd"/>
      <w:r w:rsidRPr="00FE1033">
        <w:t xml:space="preserve"> correction burst (FB): this burst is used for frequency synchronization of the mobile. It is equivalent to an unmodulated carrier, shifted in frequency, with the same guard time as the normal burst. It is broadcasted together with the BCCH. The repetition of FBs is also named frequency correction channel (FCCH). For Compact, FB is broadcast together with the CPBCCH and the repetition of FBs is also named Compact frequency correction channel (CFCCH). In CTS, the frequency correction burst is broadcast in the CTSBCH-FB channel;</w:t>
      </w:r>
    </w:p>
    <w:p w14:paraId="064BEF69" w14:textId="77777777" w:rsidR="00393F8A" w:rsidRPr="00FE1033" w:rsidRDefault="00393F8A" w:rsidP="00393F8A">
      <w:pPr>
        <w:overflowPunct w:val="0"/>
        <w:autoSpaceDE w:val="0"/>
        <w:autoSpaceDN w:val="0"/>
        <w:adjustRightInd w:val="0"/>
        <w:ind w:left="568" w:hanging="284"/>
        <w:textAlignment w:val="baseline"/>
      </w:pPr>
      <w:r w:rsidRPr="00FE1033">
        <w:noBreakHyphen/>
      </w:r>
      <w:r w:rsidRPr="00FE1033">
        <w:tab/>
      </w:r>
      <w:proofErr w:type="gramStart"/>
      <w:r w:rsidRPr="00FE1033">
        <w:t>synchronization</w:t>
      </w:r>
      <w:proofErr w:type="gramEnd"/>
      <w:r w:rsidRPr="00FE1033">
        <w:t xml:space="preserve"> burst (SB): this burst is used for time synchronization of the mobile. It contains a long training sequence and carries the information of the TDMA frame number (FN) and base station identity code (BSIC, see 3GPP TR 23.003). An exception applies to a PEO capable MS where the synchronization burst contains the 6 most significant bits of the 9 bit base station identity field (BSIC, see 3GPP TR 23.003). The 3 least significant bits of the 9 bit BSIC are obtained from messages sent over </w:t>
      </w:r>
      <w:ins w:id="8" w:author="Nokia" w:date="2016-08-17T22:47:00Z">
        <w:r w:rsidRPr="00FE1033">
          <w:t>common control channels</w:t>
        </w:r>
      </w:ins>
      <w:ins w:id="9" w:author="Nokia" w:date="2016-08-17T22:44:00Z">
        <w:r w:rsidRPr="00FE1033" w:rsidDel="000B49CC">
          <w:t xml:space="preserve"> </w:t>
        </w:r>
      </w:ins>
      <w:del w:id="10" w:author="Nokia" w:date="2016-08-17T22:44:00Z">
        <w:r w:rsidRPr="00FE1033" w:rsidDel="000B49CC">
          <w:delText xml:space="preserve">the radio interface </w:delText>
        </w:r>
      </w:del>
      <w:r w:rsidRPr="00FE1033">
        <w:t>(see 3GPP TS 44.018). It is broadcast together with the frequency correction burst. The repetition of synchronization bursts is also named synchronization channel (SCH). For Compact, the repetition of synchronization bursts is also named Compact synchronization channel (CSCH). For EC-GSM-</w:t>
      </w:r>
      <w:proofErr w:type="spellStart"/>
      <w:r w:rsidRPr="00FE1033">
        <w:t>IoT</w:t>
      </w:r>
      <w:proofErr w:type="spellEnd"/>
      <w:r w:rsidRPr="00FE1033">
        <w:t xml:space="preserve"> the repetition of synchronization bursts is also referred to as Extended Coverage synchronization channel (EC-SCH). In this case the synchronization burst carries additional information apart from the reduced TDMA frame number per quarter </w:t>
      </w:r>
      <w:proofErr w:type="spellStart"/>
      <w:r w:rsidRPr="00FE1033">
        <w:t>hyperframe</w:t>
      </w:r>
      <w:proofErr w:type="spellEnd"/>
      <w:r w:rsidRPr="00FE1033">
        <w:t xml:space="preserve"> and BSIC (see 3GPP TS 45.002). In CTS, the synchronization burst is used for the CTSBCH-SB and the CTSARCH, and it carries different information depending on the channel using it;</w:t>
      </w:r>
    </w:p>
    <w:p w14:paraId="2A2C4120" w14:textId="77777777" w:rsidR="00393F8A" w:rsidRPr="00FE1033" w:rsidRDefault="00393F8A" w:rsidP="00393F8A">
      <w:pPr>
        <w:overflowPunct w:val="0"/>
        <w:autoSpaceDE w:val="0"/>
        <w:autoSpaceDN w:val="0"/>
        <w:adjustRightInd w:val="0"/>
        <w:ind w:left="568" w:hanging="284"/>
        <w:textAlignment w:val="baseline"/>
      </w:pPr>
      <w:r w:rsidRPr="00FE1033">
        <w:noBreakHyphen/>
      </w:r>
      <w:r w:rsidRPr="00FE1033">
        <w:tab/>
      </w:r>
      <w:proofErr w:type="gramStart"/>
      <w:r w:rsidRPr="00FE1033">
        <w:t>access</w:t>
      </w:r>
      <w:proofErr w:type="gramEnd"/>
      <w:r w:rsidRPr="00FE1033">
        <w:t xml:space="preserve"> burst (AB): this burst is used for random access and is characterized by a longer guard period (68,25 bit duration or 252 µs) to cater for burst transmission from a mobile which does not know the timing advance at the first access (or after handover).This allows for a distance of 35 km. In exceptional cases of cell radii larger than 35 km, some possible measures are described in 3GPP TR 43.030. The access burst is used in the (P)RACH, CPRACH, MPRACH and EC-RACH, after handover, on the uplink of a channel used for a voice group call in order to request the use of that uplink, as well as on the uplink of the PTCCH to allow estimation of the timing advance for MS in packet transfer mode;</w:t>
      </w:r>
    </w:p>
    <w:p w14:paraId="7ECB2204" w14:textId="77777777" w:rsidR="00393F8A" w:rsidRPr="00FE1033" w:rsidRDefault="00393F8A" w:rsidP="00393F8A">
      <w:pPr>
        <w:overflowPunct w:val="0"/>
        <w:autoSpaceDE w:val="0"/>
        <w:autoSpaceDN w:val="0"/>
        <w:adjustRightInd w:val="0"/>
        <w:ind w:left="568" w:hanging="284"/>
        <w:textAlignment w:val="baseline"/>
      </w:pPr>
      <w:r w:rsidRPr="00FE1033">
        <w:t>-</w:t>
      </w:r>
      <w:r w:rsidRPr="00FE1033">
        <w:tab/>
      </w:r>
      <w:proofErr w:type="gramStart"/>
      <w:r w:rsidRPr="00FE1033">
        <w:t>higher</w:t>
      </w:r>
      <w:proofErr w:type="gramEnd"/>
      <w:r w:rsidRPr="00FE1033">
        <w:t xml:space="preserve"> symbol rate burst (HB): this burst is used to carry information on full rate packet data traffic channels using higher symbol rate (see 3GPP TS 45.004). It contains 138 encrypted symbols and includes a guard time of 10</w:t>
      </w:r>
      <w:proofErr w:type="gramStart"/>
      <w:r w:rsidRPr="00FE1033">
        <w:t>,5</w:t>
      </w:r>
      <w:proofErr w:type="gramEnd"/>
      <w:r w:rsidRPr="00FE1033">
        <w:t xml:space="preserve"> reduced symbol periods (see 3GPP TS 45.010).</w:t>
      </w:r>
    </w:p>
    <w:bookmarkEnd w:id="7"/>
    <w:p w14:paraId="5F4003B2" w14:textId="77777777" w:rsidR="00393F8A" w:rsidRDefault="00393F8A" w:rsidP="00393F8A">
      <w:pPr>
        <w:overflowPunct w:val="0"/>
        <w:autoSpaceDE w:val="0"/>
        <w:autoSpaceDN w:val="0"/>
        <w:adjustRightInd w:val="0"/>
        <w:textAlignment w:val="baselin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93F8A" w:rsidRPr="001C5622" w14:paraId="4D7871C3" w14:textId="77777777" w:rsidTr="00FA0DE0">
        <w:tc>
          <w:tcPr>
            <w:tcW w:w="9629" w:type="dxa"/>
            <w:shd w:val="clear" w:color="auto" w:fill="92D050"/>
            <w:vAlign w:val="bottom"/>
          </w:tcPr>
          <w:p w14:paraId="21F84B96" w14:textId="77777777" w:rsidR="00393F8A" w:rsidRPr="000E6A5B" w:rsidRDefault="00393F8A" w:rsidP="00FA0DE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3rd</w:t>
            </w:r>
            <w:r w:rsidRPr="000E6A5B">
              <w:rPr>
                <w:rFonts w:ascii="Arial" w:hAnsi="Arial" w:cs="Arial"/>
                <w:b/>
                <w:sz w:val="24"/>
                <w:szCs w:val="24"/>
              </w:rPr>
              <w:t xml:space="preserve"> modification        </w:t>
            </w:r>
          </w:p>
        </w:tc>
      </w:tr>
    </w:tbl>
    <w:p w14:paraId="20B12F7E" w14:textId="77777777" w:rsidR="00393F8A" w:rsidRDefault="00393F8A" w:rsidP="00393F8A">
      <w:pPr>
        <w:rPr>
          <w:rFonts w:ascii="Arial" w:hAnsi="Arial"/>
          <w:sz w:val="8"/>
          <w:szCs w:val="8"/>
        </w:rPr>
      </w:pPr>
    </w:p>
    <w:p w14:paraId="7260D140" w14:textId="67067C9F" w:rsidR="00EA10E9" w:rsidRDefault="00EA10E9" w:rsidP="00EA10E9">
      <w:pPr>
        <w:pStyle w:val="TF"/>
      </w:pPr>
    </w:p>
    <w:p w14:paraId="7B3EC1C8" w14:textId="77777777" w:rsidR="00393F8A" w:rsidRPr="00EC1655" w:rsidRDefault="00393F8A" w:rsidP="00393F8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1" w:name="_Toc452489241"/>
      <w:r w:rsidRPr="00EC1655">
        <w:rPr>
          <w:rFonts w:ascii="Arial" w:hAnsi="Arial"/>
          <w:sz w:val="36"/>
        </w:rPr>
        <w:t>6</w:t>
      </w:r>
      <w:r w:rsidRPr="00EC1655">
        <w:rPr>
          <w:rFonts w:ascii="Arial" w:hAnsi="Arial"/>
          <w:sz w:val="36"/>
        </w:rPr>
        <w:tab/>
        <w:t>Frequency hopping capability</w:t>
      </w:r>
      <w:bookmarkEnd w:id="11"/>
    </w:p>
    <w:p w14:paraId="319D1A6E" w14:textId="77777777" w:rsidR="00393F8A" w:rsidRPr="00EC1655" w:rsidRDefault="00393F8A" w:rsidP="00393F8A">
      <w:pPr>
        <w:overflowPunct w:val="0"/>
        <w:autoSpaceDE w:val="0"/>
        <w:autoSpaceDN w:val="0"/>
        <w:adjustRightInd w:val="0"/>
        <w:textAlignment w:val="baseline"/>
      </w:pPr>
      <w:r w:rsidRPr="00EC1655">
        <w:t xml:space="preserve">The frequency hopping capability is optionally used by the network operator on all or part of its network. The main advantage of this feature is to provide diversity on one transmission link (especially to increase the efficiency of coding and interleaving for slowly moving mobile stations) and also to average the quality on all the communications through </w:t>
      </w:r>
      <w:proofErr w:type="gramStart"/>
      <w:r w:rsidRPr="00EC1655">
        <w:t>interferers</w:t>
      </w:r>
      <w:proofErr w:type="gramEnd"/>
      <w:r w:rsidRPr="00EC1655">
        <w:t xml:space="preserve"> diversity. It is implemented on all mobile stations.</w:t>
      </w:r>
    </w:p>
    <w:p w14:paraId="730BC2B4" w14:textId="77777777" w:rsidR="00393F8A" w:rsidRPr="00EC1655" w:rsidRDefault="00393F8A" w:rsidP="00393F8A">
      <w:pPr>
        <w:overflowPunct w:val="0"/>
        <w:autoSpaceDE w:val="0"/>
        <w:autoSpaceDN w:val="0"/>
        <w:adjustRightInd w:val="0"/>
        <w:textAlignment w:val="baseline"/>
      </w:pPr>
      <w:r w:rsidRPr="00EC1655">
        <w:t>The principle of slow frequency hopping is that every mobile transmits its time slots according to a sequence of frequencies that it derives from an algorithm. The frequency hopping occurs between time slots and, therefore, a mobile station transmits (or receives) on a fixed frequency during one time slot (</w:t>
      </w:r>
      <w:r w:rsidRPr="00EC1655">
        <w:rPr>
          <w:rFonts w:ascii="Symbol" w:hAnsi="Symbol"/>
        </w:rPr>
        <w:t></w:t>
      </w:r>
      <w:r w:rsidRPr="00EC1655">
        <w:t> 577 µs) and then must hop before the time slot on the next TDMA frame. Due to the time needed for monitoring other base stations the time allowed for hopping is approximately 1 </w:t>
      </w:r>
      <w:proofErr w:type="spellStart"/>
      <w:r w:rsidRPr="00EC1655">
        <w:t>ms</w:t>
      </w:r>
      <w:proofErr w:type="spellEnd"/>
      <w:r w:rsidRPr="00EC1655">
        <w:t xml:space="preserve">, according to the receiver implementation. </w:t>
      </w:r>
      <w:proofErr w:type="gramStart"/>
      <w:r w:rsidRPr="00EC1655">
        <w:t>The receive</w:t>
      </w:r>
      <w:proofErr w:type="gramEnd"/>
      <w:r w:rsidRPr="00EC1655">
        <w:t xml:space="preserve"> and transmit frequencies are always duplex frequencies.</w:t>
      </w:r>
    </w:p>
    <w:p w14:paraId="25395DF1" w14:textId="77777777" w:rsidR="00393F8A" w:rsidRPr="00EC1655" w:rsidRDefault="00393F8A" w:rsidP="00393F8A">
      <w:pPr>
        <w:overflowPunct w:val="0"/>
        <w:autoSpaceDE w:val="0"/>
        <w:autoSpaceDN w:val="0"/>
        <w:adjustRightInd w:val="0"/>
        <w:textAlignment w:val="baseline"/>
      </w:pPr>
      <w:r w:rsidRPr="00EC1655">
        <w:t xml:space="preserve">The frequency hopping sequences are orthogonal inside one cell (i.e. no collisions occur between communications of the same cell), and independent from one cell to </w:t>
      </w:r>
      <w:proofErr w:type="gramStart"/>
      <w:r w:rsidRPr="00EC1655">
        <w:t>an</w:t>
      </w:r>
      <w:proofErr w:type="gramEnd"/>
      <w:r w:rsidRPr="00EC1655">
        <w:t xml:space="preserve"> homologue cell (i.e. using the same set of RF channels, or cell allocation). The hopping sequence is derived by the mobile from parameters broadcast at the channel assignment, namely, the mobile allocation (set of frequencies on which to hop), the hopping sequence number of the cell (which allows different sequences on homologue cells) and the index offset (to distinguish the different mobiles of the cell using the same mobile allocation). The non</w:t>
      </w:r>
      <w:r w:rsidRPr="00EC1655">
        <w:noBreakHyphen/>
        <w:t>hopping case is included in the algorithm as a special case. The different parameters needed and the algorithm are specified in 3GPP TS 45.002.</w:t>
      </w:r>
    </w:p>
    <w:p w14:paraId="24D5A56B" w14:textId="77777777" w:rsidR="00393F8A" w:rsidRPr="00EC1655" w:rsidRDefault="00393F8A" w:rsidP="00393F8A">
      <w:pPr>
        <w:overflowPunct w:val="0"/>
        <w:autoSpaceDE w:val="0"/>
        <w:autoSpaceDN w:val="0"/>
        <w:adjustRightInd w:val="0"/>
        <w:textAlignment w:val="baseline"/>
      </w:pPr>
      <w:r w:rsidRPr="00EC1655">
        <w:t>In case of multi band operation frequency hopping channels in different bands of operation, e.g. between channels in GSM and DCS, is not supported. Frequency hopping within each of the bands supported shall be implemented in the mobile station.</w:t>
      </w:r>
    </w:p>
    <w:p w14:paraId="3337BC8F" w14:textId="77777777" w:rsidR="00393F8A" w:rsidRPr="00EC1655" w:rsidRDefault="00393F8A" w:rsidP="00393F8A">
      <w:pPr>
        <w:overflowPunct w:val="0"/>
        <w:autoSpaceDE w:val="0"/>
        <w:autoSpaceDN w:val="0"/>
        <w:adjustRightInd w:val="0"/>
        <w:textAlignment w:val="baseline"/>
      </w:pPr>
      <w:r w:rsidRPr="00EC1655">
        <w:t xml:space="preserve">It must be noted that the basic physical channels supporting </w:t>
      </w:r>
      <w:del w:id="12" w:author="Nokia" w:date="2016-08-17T22:57:00Z">
        <w:r w:rsidRPr="00EC1655" w:rsidDel="00EC1655">
          <w:delText xml:space="preserve">the </w:delText>
        </w:r>
      </w:del>
      <w:ins w:id="13" w:author="Nokia" w:date="2016-08-17T22:57:00Z">
        <w:r>
          <w:t>any of the</w:t>
        </w:r>
        <w:r w:rsidRPr="00EC1655">
          <w:t xml:space="preserve"> </w:t>
        </w:r>
      </w:ins>
      <w:r w:rsidRPr="00EC1655">
        <w:t>BCCH, EC-BCCH and EC-CCCH do not hop.</w:t>
      </w:r>
    </w:p>
    <w:p w14:paraId="7C4986BF" w14:textId="77777777" w:rsidR="00393F8A" w:rsidRPr="00EC1655" w:rsidRDefault="00393F8A" w:rsidP="00393F8A">
      <w:pPr>
        <w:overflowPunct w:val="0"/>
        <w:autoSpaceDE w:val="0"/>
        <w:autoSpaceDN w:val="0"/>
        <w:adjustRightInd w:val="0"/>
        <w:textAlignment w:val="baseline"/>
      </w:pPr>
      <w:r w:rsidRPr="00EC1655">
        <w:t>For COMPACT, frequency hopping is not permitted on CPBCCH or CPCCCH for a specific amount of blocks. On other frequency hopping channels, a reduced mobile allocation is used on the corresponding blocks.</w:t>
      </w:r>
    </w:p>
    <w:p w14:paraId="2EDA445D" w14:textId="1835BE11" w:rsidR="00BE72FF" w:rsidRDefault="00393F8A" w:rsidP="00BE72FF">
      <w:pPr>
        <w:rPr>
          <w:rFonts w:ascii="Arial" w:hAnsi="Arial"/>
          <w:sz w:val="8"/>
          <w:szCs w:val="8"/>
        </w:rPr>
      </w:pPr>
      <w:r w:rsidRPr="00EC1655">
        <w:t>In CTS, the frequency hopping capability shall be used. The frequency hopping sequences are independently chosen by each CTS-FP. The hopping sequence is derived by the CTS-MS from parameters transmitted during the attachment procedure. The different parameters needed and the algorithm are specified in 3GPP TS 45.002. It must be noted that the basic physical channels supporting the CTSBCH and some other particular channels do not hop (see 3GPP TS</w:t>
      </w:r>
      <w:proofErr w:type="gramStart"/>
      <w:r w:rsidRPr="00EC1655">
        <w:t>  45.002</w:t>
      </w:r>
      <w:proofErr w:type="gramEnd"/>
      <w:r w:rsidRPr="00EC1655">
        <w:t>).</w:t>
      </w:r>
      <w:r>
        <w:rPr>
          <w:rFonts w:ascii="Arial" w:hAnsi="Arial"/>
          <w:sz w:val="8"/>
          <w:szCs w:val="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E72FF" w:rsidRPr="001C5622" w14:paraId="17409530" w14:textId="77777777" w:rsidTr="00FA0DE0">
        <w:tc>
          <w:tcPr>
            <w:tcW w:w="9629" w:type="dxa"/>
            <w:shd w:val="clear" w:color="auto" w:fill="92D050"/>
            <w:vAlign w:val="bottom"/>
          </w:tcPr>
          <w:p w14:paraId="067D7D67" w14:textId="24EF246D" w:rsidR="00BE72FF" w:rsidRPr="000E6A5B" w:rsidRDefault="00BE72FF" w:rsidP="00FA0DE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393F8A">
              <w:rPr>
                <w:rFonts w:ascii="Arial" w:hAnsi="Arial" w:cs="Arial"/>
                <w:b/>
                <w:sz w:val="24"/>
                <w:szCs w:val="24"/>
              </w:rPr>
              <w:t>4</w:t>
            </w:r>
            <w:r>
              <w:rPr>
                <w:rFonts w:ascii="Arial" w:hAnsi="Arial" w:cs="Arial"/>
                <w:b/>
                <w:sz w:val="24"/>
                <w:szCs w:val="24"/>
              </w:rPr>
              <w:t>th</w:t>
            </w:r>
            <w:r w:rsidRPr="000E6A5B">
              <w:rPr>
                <w:rFonts w:ascii="Arial" w:hAnsi="Arial" w:cs="Arial"/>
                <w:b/>
                <w:sz w:val="24"/>
                <w:szCs w:val="24"/>
              </w:rPr>
              <w:t xml:space="preserve"> modification        </w:t>
            </w:r>
          </w:p>
        </w:tc>
      </w:tr>
    </w:tbl>
    <w:p w14:paraId="23A811D4" w14:textId="77777777" w:rsidR="00BE72FF" w:rsidRDefault="00BE72FF" w:rsidP="00BE72FF">
      <w:pPr>
        <w:rPr>
          <w:rFonts w:ascii="Arial" w:hAnsi="Arial"/>
          <w:sz w:val="8"/>
          <w:szCs w:val="8"/>
        </w:rPr>
      </w:pPr>
    </w:p>
    <w:p w14:paraId="2D3D96C5" w14:textId="77777777" w:rsidR="00393F8A" w:rsidRPr="00B80EE3" w:rsidRDefault="00393F8A" w:rsidP="00393F8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14" w:name="_Toc452489254"/>
      <w:r w:rsidRPr="00B80EE3">
        <w:rPr>
          <w:rFonts w:ascii="Arial" w:hAnsi="Arial"/>
          <w:sz w:val="36"/>
        </w:rPr>
        <w:t>11</w:t>
      </w:r>
      <w:r w:rsidRPr="00B80EE3">
        <w:rPr>
          <w:rFonts w:ascii="Arial" w:hAnsi="Arial"/>
          <w:sz w:val="36"/>
        </w:rPr>
        <w:tab/>
        <w:t>Performance</w:t>
      </w:r>
      <w:bookmarkEnd w:id="14"/>
    </w:p>
    <w:p w14:paraId="2ECDD949" w14:textId="77777777" w:rsidR="00393F8A" w:rsidRPr="00B80EE3" w:rsidRDefault="00393F8A" w:rsidP="00393F8A">
      <w:pPr>
        <w:overflowPunct w:val="0"/>
        <w:autoSpaceDE w:val="0"/>
        <w:autoSpaceDN w:val="0"/>
        <w:adjustRightInd w:val="0"/>
        <w:textAlignment w:val="baseline"/>
      </w:pPr>
      <w:r w:rsidRPr="00B80EE3">
        <w:t>Under typical urban fading conditions (i.e. multipath delays no greater than 5 </w:t>
      </w:r>
      <w:r w:rsidRPr="00B80EE3">
        <w:rPr>
          <w:rFonts w:ascii="Times" w:hAnsi="Times"/>
        </w:rPr>
        <w:t>µ</w:t>
      </w:r>
      <w:r w:rsidRPr="00B80EE3">
        <w:t>s), the quality threshold for full</w:t>
      </w:r>
      <w:r w:rsidRPr="00B80EE3">
        <w:noBreakHyphen/>
        <w:t xml:space="preserve">rate speech and PDTCH/CS-1 is reached at a C/I value of approximately 9 dB. The maximum sensitivity is approximately </w:t>
      </w:r>
      <w:r w:rsidRPr="00B80EE3">
        <w:noBreakHyphen/>
        <w:t>104 </w:t>
      </w:r>
      <w:proofErr w:type="spellStart"/>
      <w:r w:rsidRPr="00B80EE3">
        <w:t>dBm</w:t>
      </w:r>
      <w:proofErr w:type="spellEnd"/>
      <w:r w:rsidRPr="00B80EE3">
        <w:t xml:space="preserve"> for base stations and GSM mobiles and </w:t>
      </w:r>
      <w:r w:rsidRPr="00B80EE3">
        <w:noBreakHyphen/>
        <w:t>102 </w:t>
      </w:r>
      <w:proofErr w:type="spellStart"/>
      <w:r w:rsidRPr="00B80EE3">
        <w:t>dBm</w:t>
      </w:r>
      <w:proofErr w:type="spellEnd"/>
      <w:r w:rsidRPr="00B80EE3">
        <w:t xml:space="preserve"> for GSM small MSs and PCS 1900 MS s and </w:t>
      </w:r>
      <w:r w:rsidRPr="00B80EE3">
        <w:noBreakHyphen/>
        <w:t>102 </w:t>
      </w:r>
      <w:proofErr w:type="spellStart"/>
      <w:r w:rsidRPr="00B80EE3">
        <w:t>dBm</w:t>
      </w:r>
      <w:proofErr w:type="spellEnd"/>
      <w:r w:rsidRPr="00B80EE3">
        <w:t xml:space="preserve"> for DCS 1 800 hand</w:t>
      </w:r>
      <w:r w:rsidRPr="00B80EE3">
        <w:noBreakHyphen/>
      </w:r>
      <w:proofErr w:type="spellStart"/>
      <w:r w:rsidRPr="00B80EE3">
        <w:t>helds</w:t>
      </w:r>
      <w:proofErr w:type="spellEnd"/>
      <w:r w:rsidRPr="00B80EE3">
        <w:t xml:space="preserve"> (see 3GPP TS 45.005).</w:t>
      </w:r>
    </w:p>
    <w:p w14:paraId="2A159791" w14:textId="77777777" w:rsidR="00393F8A" w:rsidRPr="00B80EE3" w:rsidRDefault="00393F8A" w:rsidP="00393F8A">
      <w:pPr>
        <w:overflowPunct w:val="0"/>
        <w:autoSpaceDE w:val="0"/>
        <w:autoSpaceDN w:val="0"/>
        <w:adjustRightInd w:val="0"/>
        <w:textAlignment w:val="baseline"/>
      </w:pPr>
      <w:r w:rsidRPr="00B80EE3">
        <w:t>For EC-GSM-</w:t>
      </w:r>
      <w:proofErr w:type="spellStart"/>
      <w:r w:rsidRPr="00B80EE3">
        <w:t>IoT</w:t>
      </w:r>
      <w:proofErr w:type="spellEnd"/>
      <w:r w:rsidRPr="00B80EE3">
        <w:t xml:space="preserve">, the logical channels can operate in what is referred to as extended coverage. For example for EC-PDTCH/MCS-1/16, under typical urban fading conditions, </w:t>
      </w:r>
      <w:del w:id="15" w:author="Nokia" w:date="2016-08-17T23:00:00Z">
        <w:r w:rsidRPr="00B80EE3" w:rsidDel="00B80EE3">
          <w:delText xml:space="preserve">the </w:delText>
        </w:r>
      </w:del>
      <w:r w:rsidRPr="00B80EE3">
        <w:t xml:space="preserve">the maximum sensitivity when using the highest number of blind physical layer transmissions is reached at approximately [TBD] </w:t>
      </w:r>
      <w:proofErr w:type="spellStart"/>
      <w:r w:rsidRPr="00B80EE3">
        <w:t>dBm</w:t>
      </w:r>
      <w:proofErr w:type="spellEnd"/>
      <w:r w:rsidRPr="00B80EE3">
        <w:t xml:space="preserve"> for a base station and [TBD] </w:t>
      </w:r>
      <w:proofErr w:type="spellStart"/>
      <w:r w:rsidRPr="00B80EE3">
        <w:t>dBm</w:t>
      </w:r>
      <w:proofErr w:type="spellEnd"/>
      <w:r w:rsidRPr="00B80EE3">
        <w:t xml:space="preserve"> for an EC-GSM-</w:t>
      </w:r>
      <w:proofErr w:type="spellStart"/>
      <w:r w:rsidRPr="00B80EE3">
        <w:t>IoT</w:t>
      </w:r>
      <w:proofErr w:type="spellEnd"/>
      <w:r w:rsidRPr="00B80EE3">
        <w:t xml:space="preserve"> MS. The interference performance </w:t>
      </w:r>
      <w:ins w:id="16" w:author="Nokia" w:date="2016-08-17T23:02:00Z">
        <w:r w:rsidRPr="00B80EE3">
          <w:t xml:space="preserve">when using the highest number of blind physical layer transmissions </w:t>
        </w:r>
        <w:r w:rsidRPr="00B80EE3">
          <w:lastRenderedPageBreak/>
          <w:t xml:space="preserve">is reached at </w:t>
        </w:r>
        <w:r>
          <w:t>approximately [TBD] dB</w:t>
        </w:r>
        <w:r w:rsidRPr="00B80EE3">
          <w:t xml:space="preserve"> for a </w:t>
        </w:r>
        <w:r>
          <w:t>base station and [TBD] dB</w:t>
        </w:r>
        <w:r w:rsidRPr="00B80EE3">
          <w:t xml:space="preserve"> for an EC-GSM-</w:t>
        </w:r>
        <w:proofErr w:type="spellStart"/>
        <w:r w:rsidRPr="00B80EE3">
          <w:t>IoT</w:t>
        </w:r>
        <w:proofErr w:type="spellEnd"/>
        <w:r w:rsidRPr="00B80EE3">
          <w:t xml:space="preserve"> MS</w:t>
        </w:r>
      </w:ins>
      <w:del w:id="17" w:author="Nokia" w:date="2016-08-17T23:02:00Z">
        <w:r w:rsidRPr="00B80EE3" w:rsidDel="00B80EE3">
          <w:delText>is dependent on the interferer scenario the blind physical layer transmissions are subject to</w:delText>
        </w:r>
      </w:del>
      <w:r w:rsidRPr="00B80EE3">
        <w:t>.</w:t>
      </w:r>
    </w:p>
    <w:p w14:paraId="67FC46F7" w14:textId="3741EE6F" w:rsidR="003D29F8" w:rsidRPr="00393F8A" w:rsidRDefault="00393F8A" w:rsidP="00393F8A">
      <w:pPr>
        <w:overflowPunct w:val="0"/>
        <w:autoSpaceDE w:val="0"/>
        <w:autoSpaceDN w:val="0"/>
        <w:adjustRightInd w:val="0"/>
        <w:textAlignment w:val="baseline"/>
      </w:pPr>
      <w:r w:rsidRPr="00B80EE3">
        <w:t>Multi band MSs shall meet the requirements on each band of operation respectively.</w:t>
      </w:r>
    </w:p>
    <w:p w14:paraId="18AFB1E8" w14:textId="77777777" w:rsidR="003D29F8" w:rsidRDefault="003D29F8" w:rsidP="003D29F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D29F8" w:rsidRPr="001C5622" w14:paraId="41C57526" w14:textId="77777777" w:rsidTr="00D160C2">
        <w:tc>
          <w:tcPr>
            <w:tcW w:w="9629" w:type="dxa"/>
            <w:shd w:val="clear" w:color="auto" w:fill="92D050"/>
            <w:vAlign w:val="bottom"/>
          </w:tcPr>
          <w:p w14:paraId="32DC2007" w14:textId="2F4BB4B5" w:rsidR="003D29F8" w:rsidRPr="000E6A5B" w:rsidRDefault="003D29F8"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BE72FF">
              <w:rPr>
                <w:rFonts w:ascii="Arial" w:hAnsi="Arial" w:cs="Arial"/>
                <w:b/>
                <w:sz w:val="24"/>
                <w:szCs w:val="24"/>
              </w:rPr>
              <w:t>End of</w:t>
            </w:r>
            <w:r w:rsidRPr="000E6A5B">
              <w:rPr>
                <w:rFonts w:ascii="Arial" w:hAnsi="Arial" w:cs="Arial"/>
                <w:b/>
                <w:sz w:val="24"/>
                <w:szCs w:val="24"/>
              </w:rPr>
              <w:t xml:space="preserve"> modification</w:t>
            </w:r>
            <w:r w:rsidR="00BE72FF">
              <w:rPr>
                <w:rFonts w:ascii="Arial" w:hAnsi="Arial" w:cs="Arial"/>
                <w:b/>
                <w:sz w:val="24"/>
                <w:szCs w:val="24"/>
              </w:rPr>
              <w:t>s</w:t>
            </w:r>
            <w:r w:rsidRPr="000E6A5B">
              <w:rPr>
                <w:rFonts w:ascii="Arial" w:hAnsi="Arial" w:cs="Arial"/>
                <w:b/>
                <w:sz w:val="24"/>
                <w:szCs w:val="24"/>
              </w:rPr>
              <w:t xml:space="preserve">        </w:t>
            </w:r>
          </w:p>
        </w:tc>
      </w:tr>
    </w:tbl>
    <w:p w14:paraId="58FE1184" w14:textId="77777777" w:rsidR="00EA10E9" w:rsidRDefault="00EA10E9" w:rsidP="00BE72FF">
      <w:pPr>
        <w:rPr>
          <w:rFonts w:ascii="Arial" w:hAnsi="Arial"/>
          <w:sz w:val="8"/>
          <w:szCs w:val="8"/>
        </w:rPr>
      </w:pPr>
    </w:p>
    <w:sectPr w:rsidR="00EA10E9" w:rsidSect="00AD25B3">
      <w:headerReference w:type="default" r:id="rId12"/>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FDFA0" w14:textId="77777777" w:rsidR="001B187A" w:rsidRDefault="001B187A">
      <w:r>
        <w:separator/>
      </w:r>
    </w:p>
  </w:endnote>
  <w:endnote w:type="continuationSeparator" w:id="0">
    <w:p w14:paraId="548A418E" w14:textId="77777777" w:rsidR="001B187A" w:rsidRDefault="001B1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C5215" w14:textId="77777777" w:rsidR="001B187A" w:rsidRDefault="001B187A">
      <w:r>
        <w:separator/>
      </w:r>
    </w:p>
  </w:footnote>
  <w:footnote w:type="continuationSeparator" w:id="0">
    <w:p w14:paraId="46C40513" w14:textId="77777777" w:rsidR="001B187A" w:rsidRDefault="001B187A">
      <w:r>
        <w:continuationSeparator/>
      </w:r>
    </w:p>
  </w:footnote>
  <w:footnote w:id="1">
    <w:p w14:paraId="7649EAD4" w14:textId="77777777" w:rsidR="00393F8A" w:rsidRDefault="00393F8A" w:rsidP="00393F8A">
      <w:pPr>
        <w:pStyle w:val="FootnoteText"/>
      </w:pPr>
      <w:r>
        <w:rPr>
          <w:rStyle w:val="FootnoteReference"/>
        </w:rPr>
        <w:footnoteRef/>
      </w:r>
      <w:r>
        <w:t xml:space="preserve"> One symbol is one to five bits depending on the modulation used: GMSK, QPSK, 8PSK, 16QAM and 32 QAM.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B856F" w14:textId="77777777" w:rsidR="0070750E" w:rsidRDefault="0070750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2"/>
  </w:num>
  <w:num w:numId="3">
    <w:abstractNumId w:val="7"/>
  </w:num>
  <w:num w:numId="4">
    <w:abstractNumId w:val="4"/>
  </w:num>
  <w:num w:numId="5">
    <w:abstractNumId w:val="3"/>
  </w:num>
  <w:num w:numId="6">
    <w:abstractNumId w:val="6"/>
  </w:num>
  <w:num w:numId="7">
    <w:abstractNumId w:val="5"/>
  </w:num>
  <w:num w:numId="8">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D13"/>
    <w:rsid w:val="0005055A"/>
    <w:rsid w:val="00050931"/>
    <w:rsid w:val="00055C17"/>
    <w:rsid w:val="00056747"/>
    <w:rsid w:val="0005737F"/>
    <w:rsid w:val="00061146"/>
    <w:rsid w:val="00063259"/>
    <w:rsid w:val="00065F54"/>
    <w:rsid w:val="0006798C"/>
    <w:rsid w:val="0007150D"/>
    <w:rsid w:val="0007385F"/>
    <w:rsid w:val="00075079"/>
    <w:rsid w:val="000769D9"/>
    <w:rsid w:val="00082852"/>
    <w:rsid w:val="00083BE6"/>
    <w:rsid w:val="00083F3D"/>
    <w:rsid w:val="00084964"/>
    <w:rsid w:val="00086BF1"/>
    <w:rsid w:val="00092129"/>
    <w:rsid w:val="00096672"/>
    <w:rsid w:val="000A1280"/>
    <w:rsid w:val="000A37CC"/>
    <w:rsid w:val="000A6394"/>
    <w:rsid w:val="000B2AD5"/>
    <w:rsid w:val="000B4825"/>
    <w:rsid w:val="000B496C"/>
    <w:rsid w:val="000B4ED2"/>
    <w:rsid w:val="000B5CC3"/>
    <w:rsid w:val="000C038A"/>
    <w:rsid w:val="000C326E"/>
    <w:rsid w:val="000C5A62"/>
    <w:rsid w:val="000C6598"/>
    <w:rsid w:val="000C698A"/>
    <w:rsid w:val="000C6E8D"/>
    <w:rsid w:val="000C76B3"/>
    <w:rsid w:val="000C7F63"/>
    <w:rsid w:val="000D168A"/>
    <w:rsid w:val="000D2BE7"/>
    <w:rsid w:val="000D42B0"/>
    <w:rsid w:val="000D5D77"/>
    <w:rsid w:val="000E0D58"/>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34D9B"/>
    <w:rsid w:val="00140669"/>
    <w:rsid w:val="00140E69"/>
    <w:rsid w:val="00141C4E"/>
    <w:rsid w:val="00141DC7"/>
    <w:rsid w:val="00145D43"/>
    <w:rsid w:val="001464BB"/>
    <w:rsid w:val="00147E9C"/>
    <w:rsid w:val="00152B59"/>
    <w:rsid w:val="001539AE"/>
    <w:rsid w:val="001543B6"/>
    <w:rsid w:val="00154F4A"/>
    <w:rsid w:val="00155CA9"/>
    <w:rsid w:val="001578DF"/>
    <w:rsid w:val="00160E9E"/>
    <w:rsid w:val="0016163E"/>
    <w:rsid w:val="00163D4F"/>
    <w:rsid w:val="001656C1"/>
    <w:rsid w:val="00167569"/>
    <w:rsid w:val="00170D9A"/>
    <w:rsid w:val="0017284F"/>
    <w:rsid w:val="001765E4"/>
    <w:rsid w:val="0017741A"/>
    <w:rsid w:val="00181273"/>
    <w:rsid w:val="00182510"/>
    <w:rsid w:val="00182AF6"/>
    <w:rsid w:val="001838BA"/>
    <w:rsid w:val="0018674C"/>
    <w:rsid w:val="00187605"/>
    <w:rsid w:val="00187EAC"/>
    <w:rsid w:val="001908AB"/>
    <w:rsid w:val="00192C46"/>
    <w:rsid w:val="00193909"/>
    <w:rsid w:val="001939D8"/>
    <w:rsid w:val="00195269"/>
    <w:rsid w:val="00195445"/>
    <w:rsid w:val="001A0221"/>
    <w:rsid w:val="001A255A"/>
    <w:rsid w:val="001A4DC8"/>
    <w:rsid w:val="001A53E2"/>
    <w:rsid w:val="001A7B60"/>
    <w:rsid w:val="001B030F"/>
    <w:rsid w:val="001B114B"/>
    <w:rsid w:val="001B187A"/>
    <w:rsid w:val="001B4756"/>
    <w:rsid w:val="001B4D3E"/>
    <w:rsid w:val="001B5BA9"/>
    <w:rsid w:val="001B6786"/>
    <w:rsid w:val="001B6F36"/>
    <w:rsid w:val="001B7A65"/>
    <w:rsid w:val="001C1E8C"/>
    <w:rsid w:val="001C2E18"/>
    <w:rsid w:val="001C5622"/>
    <w:rsid w:val="001D1151"/>
    <w:rsid w:val="001D1304"/>
    <w:rsid w:val="001D29F9"/>
    <w:rsid w:val="001D2FA0"/>
    <w:rsid w:val="001D3249"/>
    <w:rsid w:val="001D588B"/>
    <w:rsid w:val="001D5D13"/>
    <w:rsid w:val="001E0E22"/>
    <w:rsid w:val="001E308C"/>
    <w:rsid w:val="001E41F3"/>
    <w:rsid w:val="001E43B8"/>
    <w:rsid w:val="001F0465"/>
    <w:rsid w:val="001F1A5B"/>
    <w:rsid w:val="001F266B"/>
    <w:rsid w:val="001F3419"/>
    <w:rsid w:val="0020202E"/>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38EB"/>
    <w:rsid w:val="00233E25"/>
    <w:rsid w:val="002413BD"/>
    <w:rsid w:val="002467BE"/>
    <w:rsid w:val="00252F58"/>
    <w:rsid w:val="00253528"/>
    <w:rsid w:val="00254413"/>
    <w:rsid w:val="002544D2"/>
    <w:rsid w:val="00254528"/>
    <w:rsid w:val="002555BD"/>
    <w:rsid w:val="0026004D"/>
    <w:rsid w:val="00264476"/>
    <w:rsid w:val="00264FB3"/>
    <w:rsid w:val="00271E16"/>
    <w:rsid w:val="00275D12"/>
    <w:rsid w:val="00275DE0"/>
    <w:rsid w:val="0027662F"/>
    <w:rsid w:val="00276E0B"/>
    <w:rsid w:val="00281BFD"/>
    <w:rsid w:val="0028208C"/>
    <w:rsid w:val="0028234E"/>
    <w:rsid w:val="00283231"/>
    <w:rsid w:val="002860C4"/>
    <w:rsid w:val="00292749"/>
    <w:rsid w:val="002A0CEE"/>
    <w:rsid w:val="002A0FCC"/>
    <w:rsid w:val="002A4AB1"/>
    <w:rsid w:val="002A7F2D"/>
    <w:rsid w:val="002B025C"/>
    <w:rsid w:val="002B07BA"/>
    <w:rsid w:val="002B0AC8"/>
    <w:rsid w:val="002B4285"/>
    <w:rsid w:val="002B4900"/>
    <w:rsid w:val="002B5741"/>
    <w:rsid w:val="002B61A1"/>
    <w:rsid w:val="002C1ABC"/>
    <w:rsid w:val="002C208E"/>
    <w:rsid w:val="002C7756"/>
    <w:rsid w:val="002D0DC6"/>
    <w:rsid w:val="002D2246"/>
    <w:rsid w:val="002D408C"/>
    <w:rsid w:val="002D4E62"/>
    <w:rsid w:val="002D5883"/>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6357"/>
    <w:rsid w:val="00317C85"/>
    <w:rsid w:val="00324EE9"/>
    <w:rsid w:val="00327F7D"/>
    <w:rsid w:val="003325BC"/>
    <w:rsid w:val="00332B85"/>
    <w:rsid w:val="00334824"/>
    <w:rsid w:val="00340496"/>
    <w:rsid w:val="00341B09"/>
    <w:rsid w:val="00343D4E"/>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333C"/>
    <w:rsid w:val="00383CD2"/>
    <w:rsid w:val="003847FE"/>
    <w:rsid w:val="00386438"/>
    <w:rsid w:val="00387AC9"/>
    <w:rsid w:val="00387BDC"/>
    <w:rsid w:val="0039243B"/>
    <w:rsid w:val="00393BF9"/>
    <w:rsid w:val="00393F8A"/>
    <w:rsid w:val="003970B8"/>
    <w:rsid w:val="003A0D56"/>
    <w:rsid w:val="003A4106"/>
    <w:rsid w:val="003A429E"/>
    <w:rsid w:val="003A69BC"/>
    <w:rsid w:val="003B0046"/>
    <w:rsid w:val="003B0FC1"/>
    <w:rsid w:val="003B13A0"/>
    <w:rsid w:val="003B1A9E"/>
    <w:rsid w:val="003B29C6"/>
    <w:rsid w:val="003B3802"/>
    <w:rsid w:val="003B4BAE"/>
    <w:rsid w:val="003B6AFF"/>
    <w:rsid w:val="003B75EC"/>
    <w:rsid w:val="003C1466"/>
    <w:rsid w:val="003C1560"/>
    <w:rsid w:val="003C15A5"/>
    <w:rsid w:val="003C1FAA"/>
    <w:rsid w:val="003C2C24"/>
    <w:rsid w:val="003C7178"/>
    <w:rsid w:val="003D0180"/>
    <w:rsid w:val="003D0394"/>
    <w:rsid w:val="003D0CE5"/>
    <w:rsid w:val="003D108D"/>
    <w:rsid w:val="003D29F8"/>
    <w:rsid w:val="003D5D69"/>
    <w:rsid w:val="003D5FEC"/>
    <w:rsid w:val="003D6F00"/>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11161"/>
    <w:rsid w:val="00411EAA"/>
    <w:rsid w:val="00412A89"/>
    <w:rsid w:val="00414559"/>
    <w:rsid w:val="004147EC"/>
    <w:rsid w:val="0042029E"/>
    <w:rsid w:val="0042125A"/>
    <w:rsid w:val="0042151D"/>
    <w:rsid w:val="0042355A"/>
    <w:rsid w:val="0042381D"/>
    <w:rsid w:val="004242F1"/>
    <w:rsid w:val="00427289"/>
    <w:rsid w:val="00430ABA"/>
    <w:rsid w:val="00432F8A"/>
    <w:rsid w:val="004336CE"/>
    <w:rsid w:val="00434FF3"/>
    <w:rsid w:val="0043615D"/>
    <w:rsid w:val="00443431"/>
    <w:rsid w:val="004437BE"/>
    <w:rsid w:val="00444D44"/>
    <w:rsid w:val="004475AF"/>
    <w:rsid w:val="004519A8"/>
    <w:rsid w:val="00457DD2"/>
    <w:rsid w:val="00460D85"/>
    <w:rsid w:val="00462530"/>
    <w:rsid w:val="004644AC"/>
    <w:rsid w:val="00464A78"/>
    <w:rsid w:val="004676D8"/>
    <w:rsid w:val="00471EF6"/>
    <w:rsid w:val="00475308"/>
    <w:rsid w:val="00476B5C"/>
    <w:rsid w:val="00480003"/>
    <w:rsid w:val="00482DB0"/>
    <w:rsid w:val="00485FEA"/>
    <w:rsid w:val="00486E07"/>
    <w:rsid w:val="00487756"/>
    <w:rsid w:val="0049128C"/>
    <w:rsid w:val="0049159C"/>
    <w:rsid w:val="00491D4F"/>
    <w:rsid w:val="00492BCC"/>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772D"/>
    <w:rsid w:val="00507DA5"/>
    <w:rsid w:val="005129D3"/>
    <w:rsid w:val="005129FE"/>
    <w:rsid w:val="005150B7"/>
    <w:rsid w:val="0051580D"/>
    <w:rsid w:val="00525992"/>
    <w:rsid w:val="00527284"/>
    <w:rsid w:val="005335F9"/>
    <w:rsid w:val="00533922"/>
    <w:rsid w:val="0053576D"/>
    <w:rsid w:val="00540484"/>
    <w:rsid w:val="00540E2A"/>
    <w:rsid w:val="00541139"/>
    <w:rsid w:val="005420C2"/>
    <w:rsid w:val="00542BBD"/>
    <w:rsid w:val="00543563"/>
    <w:rsid w:val="00544017"/>
    <w:rsid w:val="00545D3D"/>
    <w:rsid w:val="00546280"/>
    <w:rsid w:val="005464F2"/>
    <w:rsid w:val="005467FC"/>
    <w:rsid w:val="00547702"/>
    <w:rsid w:val="005502B1"/>
    <w:rsid w:val="005506D6"/>
    <w:rsid w:val="00552B25"/>
    <w:rsid w:val="005567C7"/>
    <w:rsid w:val="005569B8"/>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4E2E"/>
    <w:rsid w:val="0059640D"/>
    <w:rsid w:val="00597673"/>
    <w:rsid w:val="005A27B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7E5"/>
    <w:rsid w:val="006170DA"/>
    <w:rsid w:val="00621188"/>
    <w:rsid w:val="00621B41"/>
    <w:rsid w:val="00622AA5"/>
    <w:rsid w:val="0062312D"/>
    <w:rsid w:val="00625217"/>
    <w:rsid w:val="00625245"/>
    <w:rsid w:val="006257ED"/>
    <w:rsid w:val="006267CF"/>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4A1C"/>
    <w:rsid w:val="00667F86"/>
    <w:rsid w:val="00670659"/>
    <w:rsid w:val="00671200"/>
    <w:rsid w:val="0067393C"/>
    <w:rsid w:val="00673EE8"/>
    <w:rsid w:val="00675644"/>
    <w:rsid w:val="00681874"/>
    <w:rsid w:val="00681CFC"/>
    <w:rsid w:val="00681E6B"/>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5D45"/>
    <w:rsid w:val="00706758"/>
    <w:rsid w:val="00706E23"/>
    <w:rsid w:val="0070750E"/>
    <w:rsid w:val="007121C2"/>
    <w:rsid w:val="00715629"/>
    <w:rsid w:val="00717329"/>
    <w:rsid w:val="007174BE"/>
    <w:rsid w:val="00721675"/>
    <w:rsid w:val="007245B7"/>
    <w:rsid w:val="00727012"/>
    <w:rsid w:val="0073049C"/>
    <w:rsid w:val="00733604"/>
    <w:rsid w:val="0073589E"/>
    <w:rsid w:val="007363B4"/>
    <w:rsid w:val="00737234"/>
    <w:rsid w:val="00742CCE"/>
    <w:rsid w:val="00742EDA"/>
    <w:rsid w:val="0074538A"/>
    <w:rsid w:val="007477E1"/>
    <w:rsid w:val="0075357F"/>
    <w:rsid w:val="00754064"/>
    <w:rsid w:val="0075488D"/>
    <w:rsid w:val="00762F8D"/>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D2BF7"/>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319D"/>
    <w:rsid w:val="0081398A"/>
    <w:rsid w:val="0081624E"/>
    <w:rsid w:val="008167B0"/>
    <w:rsid w:val="00820040"/>
    <w:rsid w:val="008259ED"/>
    <w:rsid w:val="008265BC"/>
    <w:rsid w:val="00826CEF"/>
    <w:rsid w:val="00826D26"/>
    <w:rsid w:val="008279FA"/>
    <w:rsid w:val="00831A72"/>
    <w:rsid w:val="00834768"/>
    <w:rsid w:val="008349C2"/>
    <w:rsid w:val="00835921"/>
    <w:rsid w:val="00840560"/>
    <w:rsid w:val="008408A4"/>
    <w:rsid w:val="00841E67"/>
    <w:rsid w:val="008448E3"/>
    <w:rsid w:val="008456F6"/>
    <w:rsid w:val="008473C5"/>
    <w:rsid w:val="008503EC"/>
    <w:rsid w:val="0085326E"/>
    <w:rsid w:val="0085482C"/>
    <w:rsid w:val="00854DCB"/>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125E"/>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2E79"/>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7262"/>
    <w:rsid w:val="009C57DC"/>
    <w:rsid w:val="009C6019"/>
    <w:rsid w:val="009C68D3"/>
    <w:rsid w:val="009C6A9B"/>
    <w:rsid w:val="009C7106"/>
    <w:rsid w:val="009C7774"/>
    <w:rsid w:val="009C7E2E"/>
    <w:rsid w:val="009D0065"/>
    <w:rsid w:val="009D05B7"/>
    <w:rsid w:val="009D21F3"/>
    <w:rsid w:val="009D2CDD"/>
    <w:rsid w:val="009E3140"/>
    <w:rsid w:val="009E3297"/>
    <w:rsid w:val="009E3C7C"/>
    <w:rsid w:val="009F2699"/>
    <w:rsid w:val="009F2A0E"/>
    <w:rsid w:val="009F379C"/>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5160F"/>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5309"/>
    <w:rsid w:val="00A958F8"/>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61E0C"/>
    <w:rsid w:val="00B66EDE"/>
    <w:rsid w:val="00B67B97"/>
    <w:rsid w:val="00B731B7"/>
    <w:rsid w:val="00B7359C"/>
    <w:rsid w:val="00B73745"/>
    <w:rsid w:val="00B73C6F"/>
    <w:rsid w:val="00B73CF4"/>
    <w:rsid w:val="00B74CED"/>
    <w:rsid w:val="00B76A11"/>
    <w:rsid w:val="00B80D6F"/>
    <w:rsid w:val="00B8124C"/>
    <w:rsid w:val="00B81708"/>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8C0"/>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2FF"/>
    <w:rsid w:val="00BE76E5"/>
    <w:rsid w:val="00BF003D"/>
    <w:rsid w:val="00BF5D74"/>
    <w:rsid w:val="00BF5EF9"/>
    <w:rsid w:val="00C00FF6"/>
    <w:rsid w:val="00C01350"/>
    <w:rsid w:val="00C07C67"/>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748"/>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CF6"/>
    <w:rsid w:val="00C66F02"/>
    <w:rsid w:val="00C6771E"/>
    <w:rsid w:val="00C70152"/>
    <w:rsid w:val="00C75667"/>
    <w:rsid w:val="00C75BD3"/>
    <w:rsid w:val="00C77903"/>
    <w:rsid w:val="00C77D0D"/>
    <w:rsid w:val="00C803A3"/>
    <w:rsid w:val="00C80FB9"/>
    <w:rsid w:val="00C81435"/>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0C2"/>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11C3"/>
    <w:rsid w:val="00D51949"/>
    <w:rsid w:val="00D52680"/>
    <w:rsid w:val="00D55453"/>
    <w:rsid w:val="00D56381"/>
    <w:rsid w:val="00D56ACC"/>
    <w:rsid w:val="00D60200"/>
    <w:rsid w:val="00D63540"/>
    <w:rsid w:val="00D65BA2"/>
    <w:rsid w:val="00D66DB4"/>
    <w:rsid w:val="00D71D33"/>
    <w:rsid w:val="00D72BB7"/>
    <w:rsid w:val="00D734F6"/>
    <w:rsid w:val="00D751BF"/>
    <w:rsid w:val="00D76BB9"/>
    <w:rsid w:val="00D7702C"/>
    <w:rsid w:val="00D77FA6"/>
    <w:rsid w:val="00D81813"/>
    <w:rsid w:val="00D8185A"/>
    <w:rsid w:val="00D85A48"/>
    <w:rsid w:val="00D913E1"/>
    <w:rsid w:val="00D915E3"/>
    <w:rsid w:val="00D92A0A"/>
    <w:rsid w:val="00D93960"/>
    <w:rsid w:val="00D96494"/>
    <w:rsid w:val="00DA000C"/>
    <w:rsid w:val="00DA2514"/>
    <w:rsid w:val="00DA2AC6"/>
    <w:rsid w:val="00DA42A2"/>
    <w:rsid w:val="00DB352F"/>
    <w:rsid w:val="00DC0520"/>
    <w:rsid w:val="00DC157E"/>
    <w:rsid w:val="00DC38DD"/>
    <w:rsid w:val="00DC3DA8"/>
    <w:rsid w:val="00DC58DB"/>
    <w:rsid w:val="00DD0933"/>
    <w:rsid w:val="00DD2F85"/>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07022"/>
    <w:rsid w:val="00E11944"/>
    <w:rsid w:val="00E12A30"/>
    <w:rsid w:val="00E1416E"/>
    <w:rsid w:val="00E143D6"/>
    <w:rsid w:val="00E150F9"/>
    <w:rsid w:val="00E15A32"/>
    <w:rsid w:val="00E16687"/>
    <w:rsid w:val="00E17FE0"/>
    <w:rsid w:val="00E234AE"/>
    <w:rsid w:val="00E252FE"/>
    <w:rsid w:val="00E25BE9"/>
    <w:rsid w:val="00E2629B"/>
    <w:rsid w:val="00E27C4F"/>
    <w:rsid w:val="00E31E77"/>
    <w:rsid w:val="00E34461"/>
    <w:rsid w:val="00E42D52"/>
    <w:rsid w:val="00E43F08"/>
    <w:rsid w:val="00E4593B"/>
    <w:rsid w:val="00E466CE"/>
    <w:rsid w:val="00E46B7C"/>
    <w:rsid w:val="00E47866"/>
    <w:rsid w:val="00E5313C"/>
    <w:rsid w:val="00E56240"/>
    <w:rsid w:val="00E606DB"/>
    <w:rsid w:val="00E61422"/>
    <w:rsid w:val="00E61C6E"/>
    <w:rsid w:val="00E657CC"/>
    <w:rsid w:val="00E666FC"/>
    <w:rsid w:val="00E70DEC"/>
    <w:rsid w:val="00E75D2E"/>
    <w:rsid w:val="00E75EEC"/>
    <w:rsid w:val="00E77E92"/>
    <w:rsid w:val="00E86807"/>
    <w:rsid w:val="00E95227"/>
    <w:rsid w:val="00E96119"/>
    <w:rsid w:val="00E9647A"/>
    <w:rsid w:val="00EA049F"/>
    <w:rsid w:val="00EA0CF3"/>
    <w:rsid w:val="00EA10E9"/>
    <w:rsid w:val="00EA22E8"/>
    <w:rsid w:val="00EA5E12"/>
    <w:rsid w:val="00EA61DE"/>
    <w:rsid w:val="00EB25A8"/>
    <w:rsid w:val="00EB31F6"/>
    <w:rsid w:val="00EB323A"/>
    <w:rsid w:val="00EB3C46"/>
    <w:rsid w:val="00EB5FD5"/>
    <w:rsid w:val="00EB60BD"/>
    <w:rsid w:val="00EB6E06"/>
    <w:rsid w:val="00EB7B04"/>
    <w:rsid w:val="00EC0F38"/>
    <w:rsid w:val="00EC219D"/>
    <w:rsid w:val="00EC21D1"/>
    <w:rsid w:val="00EC5F18"/>
    <w:rsid w:val="00ED130F"/>
    <w:rsid w:val="00ED3C89"/>
    <w:rsid w:val="00ED4C82"/>
    <w:rsid w:val="00ED5903"/>
    <w:rsid w:val="00ED5AC1"/>
    <w:rsid w:val="00ED7115"/>
    <w:rsid w:val="00EE16FF"/>
    <w:rsid w:val="00EE1EC3"/>
    <w:rsid w:val="00EE22DA"/>
    <w:rsid w:val="00EE2FD6"/>
    <w:rsid w:val="00EE34D3"/>
    <w:rsid w:val="00EE3BC7"/>
    <w:rsid w:val="00EE4657"/>
    <w:rsid w:val="00EE7D7C"/>
    <w:rsid w:val="00EF3409"/>
    <w:rsid w:val="00F00FF8"/>
    <w:rsid w:val="00F02D08"/>
    <w:rsid w:val="00F04B8E"/>
    <w:rsid w:val="00F04CD5"/>
    <w:rsid w:val="00F05E9E"/>
    <w:rsid w:val="00F077CE"/>
    <w:rsid w:val="00F10285"/>
    <w:rsid w:val="00F126C8"/>
    <w:rsid w:val="00F16924"/>
    <w:rsid w:val="00F200EB"/>
    <w:rsid w:val="00F21819"/>
    <w:rsid w:val="00F232BA"/>
    <w:rsid w:val="00F25D98"/>
    <w:rsid w:val="00F26D1E"/>
    <w:rsid w:val="00F300FB"/>
    <w:rsid w:val="00F3158D"/>
    <w:rsid w:val="00F32200"/>
    <w:rsid w:val="00F32A68"/>
    <w:rsid w:val="00F353F4"/>
    <w:rsid w:val="00F36A4D"/>
    <w:rsid w:val="00F40824"/>
    <w:rsid w:val="00F46564"/>
    <w:rsid w:val="00F508E4"/>
    <w:rsid w:val="00F52C04"/>
    <w:rsid w:val="00F536AD"/>
    <w:rsid w:val="00F5394D"/>
    <w:rsid w:val="00F5667B"/>
    <w:rsid w:val="00F57417"/>
    <w:rsid w:val="00F63E10"/>
    <w:rsid w:val="00F66B8E"/>
    <w:rsid w:val="00F66D73"/>
    <w:rsid w:val="00F70038"/>
    <w:rsid w:val="00F702DE"/>
    <w:rsid w:val="00F705D9"/>
    <w:rsid w:val="00F721FB"/>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6386"/>
    <w:rsid w:val="00FC3A36"/>
    <w:rsid w:val="00FC5C56"/>
    <w:rsid w:val="00FC644B"/>
    <w:rsid w:val="00FC6FAC"/>
    <w:rsid w:val="00FC7F92"/>
    <w:rsid w:val="00FD4C84"/>
    <w:rsid w:val="00FE3F23"/>
    <w:rsid w:val="00FE52AF"/>
    <w:rsid w:val="00FF15E6"/>
    <w:rsid w:val="00FF2802"/>
    <w:rsid w:val="00FF2F20"/>
    <w:rsid w:val="00FF3245"/>
    <w:rsid w:val="00FF442D"/>
    <w:rsid w:val="00FF4B1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2F121"/>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B3Char">
    <w:name w:val="B3 Char"/>
    <w:link w:val="B3"/>
    <w:locked/>
    <w:rsid w:val="001B030F"/>
    <w:rPr>
      <w:rFonts w:ascii="Times New Roman" w:hAnsi="Times New Roman"/>
      <w:lang w:val="en-GB" w:eastAsia="en-US"/>
    </w:rPr>
  </w:style>
  <w:style w:type="character" w:customStyle="1" w:styleId="FootnoteTextChar">
    <w:name w:val="Footnote Text Char"/>
    <w:basedOn w:val="DefaultParagraphFont"/>
    <w:link w:val="FootnoteText"/>
    <w:uiPriority w:val="99"/>
    <w:semiHidden/>
    <w:rsid w:val="00393F8A"/>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487326445">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60B13E-B630-4636-B276-37F7DDB1C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1518</Words>
  <Characters>8658</Characters>
  <Application>Microsoft Office Word</Application>
  <DocSecurity>0</DocSecurity>
  <Lines>72</Lines>
  <Paragraphs>20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3</cp:revision>
  <dcterms:created xsi:type="dcterms:W3CDTF">2016-08-25T12:38:00Z</dcterms:created>
  <dcterms:modified xsi:type="dcterms:W3CDTF">2016-08-25T12:41:00Z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